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314" w:rsidRPr="0016429F" w:rsidRDefault="0016429F" w:rsidP="0016429F">
      <w:pPr>
        <w:widowControl w:val="0"/>
        <w:pBdr>
          <w:bottom w:val="single" w:sz="4" w:space="1" w:color="auto"/>
        </w:pBdr>
        <w:tabs>
          <w:tab w:val="right" w:pos="9638"/>
        </w:tabs>
        <w:overflowPunct w:val="0"/>
        <w:autoSpaceDE w:val="0"/>
        <w:autoSpaceDN w:val="0"/>
        <w:adjustRightInd w:val="0"/>
        <w:spacing w:after="0"/>
        <w:textAlignment w:val="baseline"/>
        <w:rPr>
          <w:rFonts w:ascii="Arial" w:eastAsia="宋体" w:hAnsi="Arial"/>
          <w:b/>
          <w:noProof/>
          <w:sz w:val="24"/>
          <w:szCs w:val="24"/>
          <w:lang w:eastAsia="zh-CN"/>
        </w:rPr>
      </w:pPr>
      <w:bookmarkStart w:id="0" w:name="Title"/>
      <w:bookmarkStart w:id="1" w:name="DocumentFor"/>
      <w:bookmarkEnd w:id="0"/>
      <w:bookmarkEnd w:id="1"/>
      <w:r w:rsidRPr="0016429F">
        <w:rPr>
          <w:rFonts w:ascii="Arial" w:eastAsia="宋体" w:hAnsi="Arial"/>
          <w:b/>
          <w:noProof/>
          <w:sz w:val="24"/>
          <w:szCs w:val="24"/>
          <w:lang w:eastAsia="zh-CN"/>
        </w:rPr>
        <w:t>S</w:t>
      </w:r>
      <w:r w:rsidR="004A2001">
        <w:rPr>
          <w:rFonts w:ascii="Arial" w:eastAsia="宋体" w:hAnsi="Arial"/>
          <w:b/>
          <w:noProof/>
          <w:sz w:val="24"/>
          <w:szCs w:val="24"/>
          <w:lang w:eastAsia="zh-CN"/>
        </w:rPr>
        <w:t>A WG2 Meeting #S2-171</w:t>
      </w:r>
      <w:r w:rsidRPr="0016429F">
        <w:rPr>
          <w:rFonts w:ascii="Arial" w:eastAsia="宋体" w:hAnsi="Arial"/>
          <w:b/>
          <w:noProof/>
          <w:sz w:val="24"/>
          <w:szCs w:val="24"/>
          <w:lang w:eastAsia="zh-CN"/>
        </w:rPr>
        <w:tab/>
      </w:r>
      <w:r w:rsidR="00453F79" w:rsidRPr="00453F79">
        <w:rPr>
          <w:rFonts w:ascii="Arial" w:eastAsia="宋体" w:hAnsi="Arial"/>
          <w:b/>
          <w:noProof/>
          <w:sz w:val="24"/>
          <w:szCs w:val="24"/>
          <w:lang w:eastAsia="zh-CN"/>
        </w:rPr>
        <w:t>S2-2509129</w:t>
      </w:r>
    </w:p>
    <w:p w:rsidR="0016429F" w:rsidRPr="0016429F" w:rsidRDefault="004A2001" w:rsidP="0016429F">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宋体" w:hAnsi="Arial"/>
          <w:b/>
          <w:noProof/>
          <w:sz w:val="24"/>
          <w:szCs w:val="24"/>
          <w:lang w:eastAsia="zh-CN"/>
        </w:rPr>
        <w:t>13 - 17</w:t>
      </w:r>
      <w:r w:rsidR="0016429F" w:rsidRPr="0016429F">
        <w:rPr>
          <w:rFonts w:ascii="Arial" w:eastAsia="宋体" w:hAnsi="Arial"/>
          <w:b/>
          <w:noProof/>
          <w:sz w:val="24"/>
          <w:szCs w:val="24"/>
          <w:lang w:eastAsia="zh-CN"/>
        </w:rPr>
        <w:t xml:space="preserve"> </w:t>
      </w:r>
      <w:r>
        <w:rPr>
          <w:rFonts w:ascii="Arial" w:eastAsia="宋体" w:hAnsi="Arial" w:hint="eastAsia"/>
          <w:b/>
          <w:noProof/>
          <w:sz w:val="24"/>
          <w:szCs w:val="24"/>
          <w:lang w:eastAsia="zh-CN"/>
        </w:rPr>
        <w:t>October</w:t>
      </w:r>
      <w:r w:rsidR="0016429F" w:rsidRPr="0016429F">
        <w:rPr>
          <w:rFonts w:ascii="Arial" w:eastAsia="宋体" w:hAnsi="Arial"/>
          <w:b/>
          <w:noProof/>
          <w:sz w:val="24"/>
          <w:szCs w:val="24"/>
          <w:lang w:eastAsia="zh-CN"/>
        </w:rPr>
        <w:t xml:space="preserve">, 2025, </w:t>
      </w:r>
      <w:r>
        <w:rPr>
          <w:rFonts w:ascii="Arial" w:eastAsia="宋体" w:hAnsi="Arial" w:hint="eastAsia"/>
          <w:b/>
          <w:noProof/>
          <w:sz w:val="24"/>
          <w:szCs w:val="24"/>
          <w:lang w:eastAsia="zh-CN"/>
        </w:rPr>
        <w:t>Wuhan</w:t>
      </w:r>
      <w:r w:rsidR="0016429F" w:rsidRPr="0016429F">
        <w:rPr>
          <w:rFonts w:ascii="Arial" w:eastAsia="宋体" w:hAnsi="Arial"/>
          <w:b/>
          <w:noProof/>
          <w:sz w:val="24"/>
          <w:szCs w:val="24"/>
          <w:lang w:eastAsia="zh-CN"/>
        </w:rPr>
        <w:t xml:space="preserve">, </w:t>
      </w:r>
      <w:r>
        <w:rPr>
          <w:rFonts w:ascii="Arial" w:eastAsia="宋体" w:hAnsi="Arial" w:hint="eastAsia"/>
          <w:b/>
          <w:noProof/>
          <w:sz w:val="24"/>
          <w:szCs w:val="24"/>
          <w:lang w:eastAsia="zh-CN"/>
        </w:rPr>
        <w:t>China</w:t>
      </w:r>
      <w:r w:rsidR="0016429F" w:rsidRPr="0016429F">
        <w:rPr>
          <w:rFonts w:ascii="Arial" w:eastAsia="宋体" w:hAnsi="Arial"/>
          <w:b/>
          <w:sz w:val="18"/>
        </w:rPr>
        <w:tab/>
      </w:r>
    </w:p>
    <w:p w:rsidR="0016429F" w:rsidRPr="0016429F" w:rsidRDefault="0016429F" w:rsidP="0016429F">
      <w:pPr>
        <w:tabs>
          <w:tab w:val="right" w:pos="9639"/>
        </w:tabs>
        <w:spacing w:after="0"/>
        <w:rPr>
          <w:rFonts w:ascii="Arial" w:eastAsia="宋体" w:hAnsi="Arial" w:cs="Arial"/>
          <w:b/>
          <w:bCs/>
          <w:sz w:val="24"/>
        </w:rPr>
      </w:pPr>
    </w:p>
    <w:p w:rsidR="0016429F" w:rsidRPr="0016429F" w:rsidRDefault="0016429F" w:rsidP="0016429F">
      <w:pPr>
        <w:ind w:left="2127" w:hanging="2127"/>
        <w:rPr>
          <w:rFonts w:ascii="Arial" w:eastAsia="宋体" w:hAnsi="Arial" w:cs="Arial"/>
          <w:b/>
        </w:rPr>
      </w:pPr>
      <w:r w:rsidRPr="0016429F">
        <w:rPr>
          <w:rFonts w:ascii="Arial" w:eastAsia="宋体" w:hAnsi="Arial" w:cs="Arial"/>
          <w:b/>
        </w:rPr>
        <w:t xml:space="preserve">Source: </w:t>
      </w:r>
      <w:r w:rsidRPr="0016429F">
        <w:rPr>
          <w:rFonts w:ascii="Arial" w:eastAsia="宋体" w:hAnsi="Arial" w:cs="Arial"/>
          <w:b/>
        </w:rPr>
        <w:tab/>
      </w:r>
      <w:r w:rsidRPr="0016429F">
        <w:rPr>
          <w:rFonts w:ascii="Arial" w:eastAsia="宋体" w:hAnsi="Arial" w:cs="Arial" w:hint="eastAsia"/>
          <w:b/>
          <w:lang w:eastAsia="zh-CN"/>
        </w:rPr>
        <w:t>China</w:t>
      </w:r>
      <w:r w:rsidRPr="0016429F">
        <w:rPr>
          <w:rFonts w:ascii="Arial" w:eastAsia="宋体" w:hAnsi="Arial" w:cs="Arial"/>
          <w:b/>
        </w:rPr>
        <w:t xml:space="preserve"> </w:t>
      </w:r>
      <w:r w:rsidRPr="0016429F">
        <w:rPr>
          <w:rFonts w:ascii="Arial" w:eastAsia="宋体" w:hAnsi="Arial" w:cs="Arial" w:hint="eastAsia"/>
          <w:b/>
          <w:lang w:eastAsia="zh-CN"/>
        </w:rPr>
        <w:t>Telecom</w:t>
      </w:r>
      <w:r w:rsidRPr="0016429F">
        <w:rPr>
          <w:rFonts w:ascii="Arial" w:eastAsia="宋体" w:hAnsi="Arial" w:cs="Arial"/>
          <w:b/>
        </w:rPr>
        <w:tab/>
      </w:r>
    </w:p>
    <w:p w:rsidR="0016429F" w:rsidRPr="0016429F" w:rsidRDefault="0016429F" w:rsidP="0016429F">
      <w:pPr>
        <w:ind w:left="2127" w:hanging="2127"/>
        <w:rPr>
          <w:rFonts w:ascii="Arial" w:eastAsia="宋体" w:hAnsi="Arial" w:cs="Arial"/>
          <w:b/>
        </w:rPr>
      </w:pPr>
      <w:r w:rsidRPr="0016429F">
        <w:rPr>
          <w:rFonts w:ascii="Arial" w:eastAsia="宋体" w:hAnsi="Arial" w:cs="Arial"/>
          <w:b/>
        </w:rPr>
        <w:t xml:space="preserve">Title: </w:t>
      </w:r>
      <w:r w:rsidRPr="0016429F">
        <w:rPr>
          <w:rFonts w:ascii="Arial" w:eastAsia="宋体" w:hAnsi="Arial" w:cs="Arial"/>
          <w:b/>
        </w:rPr>
        <w:tab/>
      </w:r>
      <w:r w:rsidR="00A56D7C">
        <w:rPr>
          <w:rFonts w:ascii="Arial" w:eastAsia="宋体" w:hAnsi="Arial" w:cs="Arial"/>
          <w:b/>
        </w:rPr>
        <w:t xml:space="preserve">KI#1 </w:t>
      </w:r>
      <w:r w:rsidR="00A56D7C">
        <w:rPr>
          <w:rFonts w:ascii="Arial" w:eastAsia="宋体" w:hAnsi="Arial" w:cs="Arial" w:hint="eastAsia"/>
          <w:b/>
          <w:lang w:eastAsia="zh-CN"/>
        </w:rPr>
        <w:t>Interim</w:t>
      </w:r>
      <w:r w:rsidR="00A56D7C">
        <w:rPr>
          <w:rFonts w:ascii="Arial" w:eastAsia="宋体" w:hAnsi="Arial" w:cs="Arial"/>
          <w:b/>
        </w:rPr>
        <w:t xml:space="preserve"> </w:t>
      </w:r>
      <w:r w:rsidR="00A56D7C">
        <w:rPr>
          <w:rFonts w:ascii="Arial" w:eastAsia="宋体" w:hAnsi="Arial" w:cs="Arial" w:hint="eastAsia"/>
          <w:b/>
          <w:lang w:eastAsia="zh-CN"/>
        </w:rPr>
        <w:t>agreement</w:t>
      </w:r>
      <w:r w:rsidR="00A56D7C">
        <w:rPr>
          <w:rFonts w:ascii="Arial" w:eastAsia="宋体" w:hAnsi="Arial" w:cs="Arial"/>
          <w:b/>
        </w:rPr>
        <w:t xml:space="preserve"> </w:t>
      </w:r>
      <w:r w:rsidR="00A56D7C">
        <w:rPr>
          <w:rFonts w:ascii="Arial" w:eastAsia="宋体" w:hAnsi="Arial" w:cs="Arial" w:hint="eastAsia"/>
          <w:b/>
          <w:lang w:eastAsia="zh-CN"/>
        </w:rPr>
        <w:t>update</w:t>
      </w:r>
    </w:p>
    <w:p w:rsidR="0016429F" w:rsidRPr="0016429F" w:rsidRDefault="0016429F" w:rsidP="0016429F">
      <w:pPr>
        <w:ind w:left="2127" w:hanging="2127"/>
        <w:rPr>
          <w:rFonts w:ascii="Arial" w:eastAsia="宋体" w:hAnsi="Arial" w:cs="Arial"/>
          <w:b/>
        </w:rPr>
      </w:pPr>
      <w:r w:rsidRPr="0016429F">
        <w:rPr>
          <w:rFonts w:ascii="Arial" w:eastAsia="宋体" w:hAnsi="Arial" w:cs="Arial"/>
          <w:b/>
        </w:rPr>
        <w:t xml:space="preserve">Document for: </w:t>
      </w:r>
      <w:r w:rsidRPr="0016429F">
        <w:rPr>
          <w:rFonts w:ascii="Arial" w:eastAsia="宋体" w:hAnsi="Arial" w:cs="Arial"/>
          <w:b/>
        </w:rPr>
        <w:tab/>
        <w:t>Approval (P-CR)</w:t>
      </w:r>
      <w:r w:rsidRPr="0016429F">
        <w:rPr>
          <w:rFonts w:ascii="Arial" w:eastAsia="宋体" w:hAnsi="Arial" w:cs="Arial"/>
          <w:b/>
        </w:rPr>
        <w:tab/>
      </w:r>
    </w:p>
    <w:p w:rsidR="0016429F" w:rsidRPr="0016429F" w:rsidRDefault="0016429F" w:rsidP="0016429F">
      <w:pPr>
        <w:ind w:left="2127" w:hanging="2127"/>
        <w:rPr>
          <w:rFonts w:ascii="Arial" w:eastAsia="宋体" w:hAnsi="Arial" w:cs="Arial"/>
          <w:b/>
        </w:rPr>
      </w:pPr>
      <w:r w:rsidRPr="0016429F">
        <w:rPr>
          <w:rFonts w:ascii="Arial" w:eastAsia="宋体" w:hAnsi="Arial" w:cs="Arial"/>
          <w:b/>
        </w:rPr>
        <w:t xml:space="preserve">Agenda Item: </w:t>
      </w:r>
      <w:r w:rsidRPr="0016429F">
        <w:rPr>
          <w:rFonts w:ascii="Arial" w:eastAsia="宋体" w:hAnsi="Arial" w:cs="Arial"/>
          <w:b/>
        </w:rPr>
        <w:tab/>
      </w:r>
      <w:r w:rsidR="00A56D7C">
        <w:rPr>
          <w:rFonts w:ascii="Arial" w:eastAsia="宋体" w:hAnsi="Arial" w:cs="Arial"/>
          <w:b/>
        </w:rPr>
        <w:t>20.3</w:t>
      </w:r>
      <w:r w:rsidRPr="0016429F">
        <w:rPr>
          <w:rFonts w:ascii="Arial" w:eastAsia="宋体" w:hAnsi="Arial" w:cs="Arial"/>
          <w:b/>
        </w:rPr>
        <w:t>.1</w:t>
      </w:r>
    </w:p>
    <w:p w:rsidR="0016429F" w:rsidRPr="0016429F" w:rsidRDefault="0016429F" w:rsidP="0016429F">
      <w:pPr>
        <w:ind w:left="2127" w:hanging="2127"/>
        <w:rPr>
          <w:rFonts w:ascii="Arial" w:eastAsia="宋体" w:hAnsi="Arial" w:cs="Arial"/>
          <w:b/>
        </w:rPr>
      </w:pPr>
      <w:r w:rsidRPr="0016429F">
        <w:rPr>
          <w:rFonts w:ascii="Arial" w:eastAsia="宋体" w:hAnsi="Arial" w:cs="Arial"/>
          <w:b/>
        </w:rPr>
        <w:t>Work Item / Release:</w:t>
      </w:r>
      <w:r w:rsidRPr="0016429F">
        <w:rPr>
          <w:rFonts w:ascii="Arial" w:eastAsia="宋体" w:hAnsi="Arial" w:cs="Arial"/>
          <w:b/>
        </w:rPr>
        <w:tab/>
      </w:r>
      <w:r w:rsidR="00A56D7C">
        <w:rPr>
          <w:rFonts w:ascii="Arial" w:eastAsia="Batang" w:hAnsi="Arial" w:cs="Arial"/>
          <w:b/>
          <w:bCs/>
          <w:sz w:val="18"/>
          <w:szCs w:val="18"/>
          <w:lang w:eastAsia="ar-SA"/>
        </w:rPr>
        <w:t>FS_AIML_CN_Ph2</w:t>
      </w:r>
      <w:r w:rsidRPr="0016429F">
        <w:rPr>
          <w:rFonts w:ascii="Arial" w:eastAsia="宋体" w:hAnsi="Arial" w:cs="Arial"/>
          <w:b/>
        </w:rPr>
        <w:t xml:space="preserve"> / Rel-20</w:t>
      </w:r>
    </w:p>
    <w:p w:rsidR="0016429F" w:rsidRPr="0016429F" w:rsidRDefault="0016429F" w:rsidP="0016429F">
      <w:pPr>
        <w:spacing w:after="120"/>
        <w:rPr>
          <w:rFonts w:ascii="Arial" w:eastAsia="宋体" w:hAnsi="Arial" w:cs="Arial"/>
          <w:i/>
          <w:iCs/>
          <w:sz w:val="24"/>
          <w:szCs w:val="24"/>
          <w:lang w:eastAsia="zh-CN"/>
        </w:rPr>
      </w:pPr>
      <w:r w:rsidRPr="0016429F">
        <w:rPr>
          <w:rFonts w:ascii="Arial" w:eastAsia="宋体" w:hAnsi="Arial" w:cs="Arial"/>
          <w:i/>
        </w:rPr>
        <w:t>Abstract of the contribution:</w:t>
      </w:r>
      <w:r w:rsidRPr="0016429F">
        <w:rPr>
          <w:rFonts w:ascii="Arial" w:eastAsia="宋体" w:hAnsi="Arial" w:cs="Arial"/>
          <w:i/>
          <w:lang w:eastAsia="zh-CN"/>
        </w:rPr>
        <w:t xml:space="preserve"> This paper proposes a</w:t>
      </w:r>
      <w:r w:rsidR="00CA08E5">
        <w:rPr>
          <w:rFonts w:ascii="Arial" w:eastAsia="宋体" w:hAnsi="Arial" w:cs="Arial"/>
          <w:i/>
          <w:lang w:eastAsia="zh-CN"/>
        </w:rPr>
        <w:t>n</w:t>
      </w:r>
      <w:r w:rsidRPr="0016429F">
        <w:rPr>
          <w:rFonts w:ascii="Arial" w:eastAsia="宋体" w:hAnsi="Arial" w:cs="Arial"/>
          <w:i/>
          <w:lang w:eastAsia="zh-CN"/>
        </w:rPr>
        <w:t xml:space="preserve"> </w:t>
      </w:r>
      <w:r w:rsidR="00EC64B1">
        <w:rPr>
          <w:rFonts w:ascii="Arial" w:eastAsia="宋体" w:hAnsi="Arial" w:cs="Arial"/>
          <w:i/>
          <w:lang w:eastAsia="zh-CN"/>
        </w:rPr>
        <w:t>interim agreement update on KI#1 for FS_AIML_CN_Ph2</w:t>
      </w:r>
      <w:r w:rsidRPr="0016429F">
        <w:rPr>
          <w:rFonts w:ascii="Arial" w:eastAsia="宋体" w:hAnsi="Arial" w:cs="Arial"/>
          <w:i/>
          <w:lang w:eastAsia="zh-CN"/>
        </w:rPr>
        <w:t>.</w:t>
      </w:r>
    </w:p>
    <w:p w:rsidR="00AF42F6" w:rsidRPr="006B0F29" w:rsidRDefault="002B789B" w:rsidP="002B789B">
      <w:pPr>
        <w:pStyle w:val="a8"/>
        <w:keepNext/>
        <w:keepLines/>
        <w:numPr>
          <w:ilvl w:val="0"/>
          <w:numId w:val="4"/>
        </w:numPr>
        <w:pBdr>
          <w:top w:val="single" w:sz="12" w:space="3" w:color="auto"/>
        </w:pBdr>
        <w:spacing w:before="240"/>
        <w:ind w:firstLineChars="0"/>
        <w:outlineLvl w:val="0"/>
        <w:rPr>
          <w:rFonts w:ascii="Arial" w:hAnsi="Arial"/>
          <w:sz w:val="36"/>
          <w:lang w:eastAsia="zh-CN"/>
        </w:rPr>
      </w:pPr>
      <w:r w:rsidRPr="00DD43B0">
        <w:rPr>
          <w:rFonts w:ascii="Arial" w:hAnsi="Arial" w:hint="eastAsia"/>
          <w:sz w:val="36"/>
          <w:lang w:eastAsia="zh-CN"/>
        </w:rPr>
        <w:t>Discussion</w:t>
      </w:r>
    </w:p>
    <w:p w:rsidR="007B487C" w:rsidRPr="00E624D2" w:rsidRDefault="007B487C" w:rsidP="00AF42F6">
      <w:pPr>
        <w:pStyle w:val="B1"/>
        <w:ind w:left="0" w:firstLine="0"/>
        <w:rPr>
          <w:b/>
        </w:rPr>
      </w:pPr>
      <w:r w:rsidRPr="007B487C">
        <w:rPr>
          <w:b/>
        </w:rPr>
        <w:t>Whether and how the UE controls UE data transfer</w:t>
      </w:r>
    </w:p>
    <w:p w:rsidR="007B487C" w:rsidRDefault="00925CD0" w:rsidP="00AF42F6">
      <w:pPr>
        <w:pStyle w:val="B1"/>
        <w:ind w:left="0" w:firstLine="0"/>
      </w:pPr>
      <w:r>
        <w:t>As per</w:t>
      </w:r>
      <w:r w:rsidR="007B487C">
        <w:t xml:space="preserve"> RAN’s </w:t>
      </w:r>
      <w:r w:rsidR="005F639E">
        <w:t>use case</w:t>
      </w:r>
      <w:r w:rsidR="005F639E" w:rsidRPr="005F639E">
        <w:t xml:space="preserve"> </w:t>
      </w:r>
      <w:r>
        <w:t>and</w:t>
      </w:r>
      <w:r w:rsidR="005F639E" w:rsidRPr="005F639E">
        <w:t xml:space="preserve"> </w:t>
      </w:r>
      <w:r w:rsidR="005F639E">
        <w:t>requirement</w:t>
      </w:r>
      <w:r>
        <w:t xml:space="preserve">, </w:t>
      </w:r>
      <w:r w:rsidR="007B487C">
        <w:t>it should be 5GC to initiate, terminate and manage UE data transfer</w:t>
      </w:r>
      <w:r w:rsidR="00A75CBA">
        <w:t>. However, the</w:t>
      </w:r>
      <w:r w:rsidR="006B0F29">
        <w:t xml:space="preserve"> 5GC</w:t>
      </w:r>
      <w:r w:rsidR="00A75CBA">
        <w:t xml:space="preserve"> control of UE data transf</w:t>
      </w:r>
      <w:bookmarkStart w:id="2" w:name="_GoBack"/>
      <w:bookmarkEnd w:id="2"/>
      <w:r w:rsidR="00A75CBA">
        <w:t>er cannot be achieved without the assistance from UE, e.g.</w:t>
      </w:r>
    </w:p>
    <w:p w:rsidR="00A75CBA" w:rsidRDefault="00A75CBA" w:rsidP="00A75CBA">
      <w:pPr>
        <w:pStyle w:val="B1"/>
        <w:numPr>
          <w:ilvl w:val="0"/>
          <w:numId w:val="6"/>
        </w:numPr>
      </w:pPr>
      <w:r>
        <w:t>5GC can only initiate UE data transfer after UE data collection is finished, which means the UE needs to tell the network it’s ready for data transfer and it’s up to the network to determine whether to in</w:t>
      </w:r>
      <w:r w:rsidR="005367A4">
        <w:t>itiate transfer or not.</w:t>
      </w:r>
    </w:p>
    <w:p w:rsidR="005367A4" w:rsidRDefault="005367A4" w:rsidP="00A75CBA">
      <w:pPr>
        <w:pStyle w:val="B1"/>
        <w:numPr>
          <w:ilvl w:val="0"/>
          <w:numId w:val="6"/>
        </w:numPr>
      </w:pPr>
      <w:r>
        <w:t xml:space="preserve">If the UE has transferred all the collected data, the network should also receive the indication from the UE. The 5GC can either terminate the data transfer directly, or verify the received data and </w:t>
      </w:r>
      <w:r w:rsidR="006B0F29">
        <w:t>request</w:t>
      </w:r>
      <w:r>
        <w:t xml:space="preserve"> some of them retransmitted</w:t>
      </w:r>
      <w:r w:rsidR="006B0F29">
        <w:t xml:space="preserve"> if not </w:t>
      </w:r>
      <w:r w:rsidR="009107C5">
        <w:t>available</w:t>
      </w:r>
      <w:r>
        <w:t>.</w:t>
      </w:r>
    </w:p>
    <w:p w:rsidR="00415E20" w:rsidRPr="00415E20" w:rsidRDefault="00E624D2" w:rsidP="00415E20">
      <w:pPr>
        <w:pStyle w:val="B1"/>
        <w:numPr>
          <w:ilvl w:val="0"/>
          <w:numId w:val="6"/>
        </w:numPr>
      </w:pPr>
      <w:r>
        <w:t>If</w:t>
      </w:r>
      <w:r w:rsidR="005367A4">
        <w:t xml:space="preserve"> </w:t>
      </w:r>
      <w:r>
        <w:t>the UE’s status is no longer available for the data transfer ongoing</w:t>
      </w:r>
      <w:r w:rsidR="00723F4E">
        <w:t xml:space="preserve">, the UE should also inform the </w:t>
      </w:r>
      <w:r>
        <w:t xml:space="preserve">network. Based the indication from the UE, the 5GC can terminate the data transfer, and determine whether and when to resume the data transfer process. </w:t>
      </w:r>
      <w:r w:rsidR="005367A4">
        <w:t xml:space="preserve"> </w:t>
      </w:r>
    </w:p>
    <w:p w:rsidR="00415E20" w:rsidRDefault="00415E20" w:rsidP="00415E20">
      <w:pPr>
        <w:pStyle w:val="B1"/>
        <w:ind w:left="0" w:firstLine="0"/>
        <w:rPr>
          <w:rFonts w:eastAsiaTheme="minorEastAsia"/>
        </w:rPr>
      </w:pPr>
      <w:r>
        <w:rPr>
          <w:rFonts w:eastAsiaTheme="minorEastAsia" w:hint="eastAsia"/>
        </w:rPr>
        <w:t>I</w:t>
      </w:r>
      <w:r>
        <w:rPr>
          <w:rFonts w:eastAsiaTheme="minorEastAsia"/>
        </w:rPr>
        <w:t>t is proposed to clarify how the UE being involved in the control of UE data transfer.</w:t>
      </w:r>
    </w:p>
    <w:p w:rsidR="00415E20" w:rsidRPr="00415E20" w:rsidRDefault="00415E20" w:rsidP="00415E20">
      <w:pPr>
        <w:pStyle w:val="B1"/>
        <w:ind w:left="0" w:firstLine="0"/>
      </w:pPr>
    </w:p>
    <w:p w:rsidR="00AF42F6" w:rsidRPr="00370EF9" w:rsidRDefault="00AF42F6" w:rsidP="00AF42F6">
      <w:pPr>
        <w:pStyle w:val="B1"/>
        <w:ind w:left="0" w:firstLine="0"/>
        <w:rPr>
          <w:b/>
        </w:rPr>
      </w:pPr>
      <w:r w:rsidRPr="00370EF9">
        <w:rPr>
          <w:b/>
        </w:rPr>
        <w:t>Whether and how to select UEs for UE data collection</w:t>
      </w:r>
    </w:p>
    <w:p w:rsidR="00DD0006" w:rsidRDefault="009E03C5" w:rsidP="00AF42F6">
      <w:pPr>
        <w:pStyle w:val="B1"/>
        <w:ind w:left="0" w:firstLine="0"/>
        <w:rPr>
          <w:rFonts w:eastAsiaTheme="minorEastAsia"/>
        </w:rPr>
      </w:pPr>
      <w:r>
        <w:rPr>
          <w:rFonts w:eastAsiaTheme="minorEastAsia"/>
        </w:rPr>
        <w:t xml:space="preserve">Most solutions of KI#1 have described the criteria of UE selection, e.g. based on the PEI list, </w:t>
      </w:r>
      <w:r>
        <w:rPr>
          <w:rFonts w:eastAsiaTheme="minorEastAsia" w:hint="eastAsia"/>
        </w:rPr>
        <w:t>AoI,</w:t>
      </w:r>
      <w:r>
        <w:rPr>
          <w:rFonts w:eastAsiaTheme="minorEastAsia"/>
        </w:rPr>
        <w:t xml:space="preserve"> UE’s AIML capability, etc. </w:t>
      </w:r>
      <w:r w:rsidR="00DD0006">
        <w:rPr>
          <w:rFonts w:eastAsiaTheme="minorEastAsia"/>
        </w:rPr>
        <w:t>I</w:t>
      </w:r>
      <w:r>
        <w:rPr>
          <w:rFonts w:eastAsiaTheme="minorEastAsia"/>
        </w:rPr>
        <w:t xml:space="preserve">t is no doubt </w:t>
      </w:r>
      <w:r w:rsidR="00370EF9">
        <w:rPr>
          <w:rFonts w:eastAsiaTheme="minorEastAsia"/>
        </w:rPr>
        <w:t xml:space="preserve">that UE selection is needed for UE data collection. </w:t>
      </w:r>
    </w:p>
    <w:p w:rsidR="00DD0006" w:rsidRDefault="00DD0006" w:rsidP="00DD0006">
      <w:pPr>
        <w:pStyle w:val="B1"/>
        <w:numPr>
          <w:ilvl w:val="0"/>
          <w:numId w:val="6"/>
        </w:numPr>
        <w:rPr>
          <w:rFonts w:eastAsiaTheme="minorEastAsia"/>
        </w:rPr>
      </w:pPr>
      <w:r>
        <w:rPr>
          <w:rFonts w:eastAsiaTheme="minorEastAsia"/>
        </w:rPr>
        <w:t>Different data type requests different UE capability, service type, network environment, etc.</w:t>
      </w:r>
    </w:p>
    <w:p w:rsidR="00DD0006" w:rsidRPr="00CD2016" w:rsidRDefault="00DD0006" w:rsidP="00CD2016">
      <w:pPr>
        <w:pStyle w:val="B1"/>
        <w:numPr>
          <w:ilvl w:val="0"/>
          <w:numId w:val="6"/>
        </w:numPr>
        <w:rPr>
          <w:rFonts w:eastAsiaTheme="minorEastAsia"/>
        </w:rPr>
      </w:pPr>
      <w:r>
        <w:rPr>
          <w:rFonts w:eastAsiaTheme="minorEastAsia"/>
        </w:rPr>
        <w:t>A single selection criteria</w:t>
      </w:r>
      <w:r w:rsidRPr="00DD0006">
        <w:rPr>
          <w:rFonts w:eastAsiaTheme="minorEastAsia"/>
        </w:rPr>
        <w:t xml:space="preserve"> can lead to a large amount of data duplication</w:t>
      </w:r>
      <w:r>
        <w:rPr>
          <w:rFonts w:eastAsiaTheme="minorEastAsia"/>
        </w:rPr>
        <w:t xml:space="preserve"> which is not good for model training.</w:t>
      </w:r>
    </w:p>
    <w:p w:rsidR="00415E20" w:rsidRPr="001507DC" w:rsidRDefault="00370EF9" w:rsidP="00AF42F6">
      <w:pPr>
        <w:pStyle w:val="B1"/>
        <w:ind w:left="0" w:firstLine="0"/>
        <w:rPr>
          <w:rFonts w:eastAsiaTheme="minorEastAsia"/>
        </w:rPr>
      </w:pPr>
      <w:r>
        <w:rPr>
          <w:rFonts w:eastAsiaTheme="minorEastAsia"/>
        </w:rPr>
        <w:t xml:space="preserve">In addition, even being selected for </w:t>
      </w:r>
      <w:r>
        <w:rPr>
          <w:rFonts w:eastAsiaTheme="minorEastAsia" w:hint="eastAsia"/>
        </w:rPr>
        <w:t>UE</w:t>
      </w:r>
      <w:r>
        <w:rPr>
          <w:rFonts w:eastAsiaTheme="minorEastAsia"/>
        </w:rPr>
        <w:t xml:space="preserve"> </w:t>
      </w:r>
      <w:r>
        <w:rPr>
          <w:rFonts w:eastAsiaTheme="minorEastAsia" w:hint="eastAsia"/>
        </w:rPr>
        <w:t>data</w:t>
      </w:r>
      <w:r>
        <w:rPr>
          <w:rFonts w:eastAsiaTheme="minorEastAsia"/>
        </w:rPr>
        <w:t xml:space="preserve"> </w:t>
      </w:r>
      <w:r>
        <w:rPr>
          <w:rFonts w:eastAsiaTheme="minorEastAsia" w:hint="eastAsia"/>
        </w:rPr>
        <w:t>collection,</w:t>
      </w:r>
      <w:r>
        <w:rPr>
          <w:rFonts w:eastAsiaTheme="minorEastAsia"/>
        </w:rPr>
        <w:t xml:space="preserve"> the UE </w:t>
      </w:r>
      <w:r w:rsidR="001507DC">
        <w:rPr>
          <w:rFonts w:eastAsiaTheme="minorEastAsia"/>
        </w:rPr>
        <w:t>can</w:t>
      </w:r>
      <w:r>
        <w:rPr>
          <w:rFonts w:eastAsiaTheme="minorEastAsia"/>
        </w:rPr>
        <w:t xml:space="preserve"> have rights to reject the data collection request due to e.g. the low power status, critical service ongoing, high moving speed, etc. How to select the </w:t>
      </w:r>
      <w:r>
        <w:rPr>
          <w:rFonts w:eastAsiaTheme="minorEastAsia" w:hint="eastAsia"/>
        </w:rPr>
        <w:t>appropriate</w:t>
      </w:r>
      <w:r>
        <w:rPr>
          <w:rFonts w:eastAsiaTheme="minorEastAsia"/>
        </w:rPr>
        <w:t xml:space="preserve"> UEs for UE data collection st</w:t>
      </w:r>
      <w:r w:rsidR="00723F4E">
        <w:rPr>
          <w:rFonts w:eastAsiaTheme="minorEastAsia"/>
        </w:rPr>
        <w:t>ill need further consideration.</w:t>
      </w:r>
    </w:p>
    <w:p w:rsidR="0016429F" w:rsidRPr="00DD43B0" w:rsidRDefault="00661566" w:rsidP="00DD43B0">
      <w:pPr>
        <w:pStyle w:val="a8"/>
        <w:keepNext/>
        <w:keepLines/>
        <w:numPr>
          <w:ilvl w:val="0"/>
          <w:numId w:val="4"/>
        </w:numPr>
        <w:pBdr>
          <w:top w:val="single" w:sz="12" w:space="3" w:color="auto"/>
        </w:pBdr>
        <w:spacing w:before="240"/>
        <w:ind w:firstLineChars="0"/>
        <w:outlineLvl w:val="0"/>
        <w:rPr>
          <w:rFonts w:ascii="Arial" w:eastAsia="Malgun Gothic" w:hAnsi="Arial"/>
          <w:sz w:val="36"/>
        </w:rPr>
      </w:pPr>
      <w:r w:rsidRPr="00DD43B0">
        <w:rPr>
          <w:rFonts w:ascii="Arial" w:eastAsia="Malgun Gothic" w:hAnsi="Arial"/>
          <w:sz w:val="36"/>
        </w:rPr>
        <w:t>Proposal</w:t>
      </w:r>
    </w:p>
    <w:p w:rsidR="00E07A45" w:rsidRPr="002B789B" w:rsidRDefault="0016429F" w:rsidP="00E07A45">
      <w:pPr>
        <w:rPr>
          <w:rFonts w:eastAsia="宋体"/>
        </w:rPr>
      </w:pPr>
      <w:r w:rsidRPr="0016429F">
        <w:rPr>
          <w:rFonts w:eastAsia="等线" w:hint="eastAsia"/>
        </w:rPr>
        <w:t xml:space="preserve">It is proposed to approve </w:t>
      </w:r>
      <w:r w:rsidRPr="0016429F">
        <w:rPr>
          <w:rFonts w:eastAsia="宋体"/>
        </w:rPr>
        <w:t xml:space="preserve">following </w:t>
      </w:r>
      <w:r w:rsidR="002B789B">
        <w:rPr>
          <w:rFonts w:eastAsia="宋体"/>
        </w:rPr>
        <w:t>update</w:t>
      </w:r>
      <w:r w:rsidR="00CF2B61">
        <w:rPr>
          <w:rFonts w:eastAsia="宋体"/>
        </w:rPr>
        <w:t xml:space="preserve"> for </w:t>
      </w:r>
      <w:r w:rsidR="002B789B">
        <w:rPr>
          <w:rFonts w:eastAsia="宋体"/>
        </w:rPr>
        <w:t>KI#1</w:t>
      </w:r>
      <w:r w:rsidR="00CF2B61">
        <w:rPr>
          <w:rFonts w:eastAsia="宋体"/>
        </w:rPr>
        <w:t xml:space="preserve"> </w:t>
      </w:r>
      <w:r w:rsidR="002B789B">
        <w:rPr>
          <w:rFonts w:eastAsia="宋体"/>
        </w:rPr>
        <w:t>interim agreement and further consideration</w:t>
      </w:r>
      <w:r w:rsidR="00661566">
        <w:rPr>
          <w:rFonts w:eastAsia="宋体"/>
        </w:rPr>
        <w:t xml:space="preserve"> of</w:t>
      </w:r>
      <w:r w:rsidRPr="0016429F">
        <w:rPr>
          <w:rFonts w:eastAsia="宋体"/>
        </w:rPr>
        <w:t xml:space="preserve"> TR 23.700-</w:t>
      </w:r>
      <w:r w:rsidR="009B4070">
        <w:rPr>
          <w:rFonts w:eastAsia="宋体"/>
        </w:rPr>
        <w:t>04 v1.0.2</w:t>
      </w:r>
      <w:r w:rsidRPr="0016429F">
        <w:rPr>
          <w:rFonts w:eastAsia="宋体"/>
        </w:rPr>
        <w:t xml:space="preserve">. </w:t>
      </w:r>
    </w:p>
    <w:p w:rsidR="00A43648" w:rsidRPr="0016429F" w:rsidRDefault="00A43648" w:rsidP="00A43648">
      <w:pPr>
        <w:pBdr>
          <w:top w:val="single" w:sz="4" w:space="1" w:color="auto"/>
          <w:left w:val="single" w:sz="4" w:space="4" w:color="auto"/>
          <w:bottom w:val="single" w:sz="4" w:space="1" w:color="auto"/>
          <w:right w:val="single" w:sz="4" w:space="4" w:color="auto"/>
        </w:pBdr>
        <w:tabs>
          <w:tab w:val="left" w:pos="204"/>
          <w:tab w:val="center" w:pos="4819"/>
        </w:tabs>
        <w:rPr>
          <w:rFonts w:ascii="Arial" w:eastAsia="宋体" w:hAnsi="Arial" w:cs="Arial"/>
          <w:b/>
          <w:noProof/>
          <w:color w:val="C5003D"/>
          <w:sz w:val="28"/>
          <w:szCs w:val="28"/>
          <w:lang w:val="en-US" w:eastAsia="ko-KR"/>
        </w:rPr>
      </w:pPr>
      <w:r w:rsidRPr="0016429F">
        <w:rPr>
          <w:rFonts w:ascii="Arial" w:eastAsia="宋体" w:hAnsi="Arial" w:cs="Arial"/>
          <w:b/>
          <w:noProof/>
          <w:color w:val="C5003D"/>
          <w:sz w:val="28"/>
          <w:szCs w:val="28"/>
          <w:lang w:val="en-US" w:eastAsia="ko-KR"/>
        </w:rPr>
        <w:tab/>
      </w:r>
      <w:r w:rsidRPr="0016429F">
        <w:rPr>
          <w:rFonts w:ascii="Arial" w:eastAsia="宋体" w:hAnsi="Arial" w:cs="Arial"/>
          <w:b/>
          <w:noProof/>
          <w:color w:val="C5003D"/>
          <w:sz w:val="28"/>
          <w:szCs w:val="28"/>
          <w:lang w:val="en-US" w:eastAsia="ko-KR"/>
        </w:rPr>
        <w:tab/>
      </w:r>
      <w:r w:rsidRPr="0016429F">
        <w:rPr>
          <w:rFonts w:ascii="Arial" w:eastAsia="宋体" w:hAnsi="Arial" w:cs="Arial" w:hint="eastAsia"/>
          <w:b/>
          <w:noProof/>
          <w:color w:val="C5003D"/>
          <w:sz w:val="28"/>
          <w:szCs w:val="28"/>
          <w:lang w:val="en-US" w:eastAsia="ko-KR"/>
        </w:rPr>
        <w:t xml:space="preserve">* </w:t>
      </w:r>
      <w:r w:rsidRPr="0016429F">
        <w:rPr>
          <w:rFonts w:ascii="Arial" w:eastAsia="宋体" w:hAnsi="Arial" w:cs="Arial"/>
          <w:b/>
          <w:noProof/>
          <w:color w:val="C5003D"/>
          <w:sz w:val="28"/>
          <w:szCs w:val="28"/>
          <w:lang w:val="en-US"/>
        </w:rPr>
        <w:t xml:space="preserve">* * * Start of </w:t>
      </w:r>
      <w:r w:rsidR="005C4330">
        <w:rPr>
          <w:rFonts w:ascii="Arial" w:eastAsia="宋体" w:hAnsi="Arial" w:cs="Arial"/>
          <w:b/>
          <w:noProof/>
          <w:color w:val="C5003D"/>
          <w:sz w:val="28"/>
          <w:szCs w:val="28"/>
          <w:lang w:val="en-US"/>
        </w:rPr>
        <w:t>1</w:t>
      </w:r>
      <w:r w:rsidR="005C4330" w:rsidRPr="005C4330">
        <w:rPr>
          <w:rFonts w:ascii="Arial" w:eastAsia="宋体" w:hAnsi="Arial" w:cs="Arial"/>
          <w:b/>
          <w:noProof/>
          <w:color w:val="C5003D"/>
          <w:sz w:val="28"/>
          <w:szCs w:val="28"/>
          <w:vertAlign w:val="superscript"/>
          <w:lang w:val="en-US"/>
        </w:rPr>
        <w:t>st</w:t>
      </w:r>
      <w:r>
        <w:rPr>
          <w:rFonts w:ascii="Arial" w:eastAsia="宋体" w:hAnsi="Arial" w:cs="Arial"/>
          <w:b/>
          <w:noProof/>
          <w:color w:val="C5003D"/>
          <w:sz w:val="28"/>
          <w:szCs w:val="28"/>
          <w:lang w:val="en-US" w:eastAsia="zh-CN"/>
        </w:rPr>
        <w:t xml:space="preserve"> </w:t>
      </w:r>
      <w:r w:rsidRPr="0016429F">
        <w:rPr>
          <w:rFonts w:ascii="Arial" w:eastAsia="宋体" w:hAnsi="Arial" w:cs="Arial"/>
          <w:b/>
          <w:noProof/>
          <w:color w:val="C5003D"/>
          <w:sz w:val="28"/>
          <w:szCs w:val="28"/>
          <w:lang w:val="en-US" w:eastAsia="ko-KR"/>
        </w:rPr>
        <w:t xml:space="preserve">change </w:t>
      </w:r>
      <w:r w:rsidRPr="0016429F">
        <w:rPr>
          <w:rFonts w:ascii="Arial" w:eastAsia="宋体" w:hAnsi="Arial" w:cs="Arial"/>
          <w:b/>
          <w:noProof/>
          <w:color w:val="C5003D"/>
          <w:sz w:val="28"/>
          <w:szCs w:val="28"/>
          <w:lang w:val="en-US"/>
        </w:rPr>
        <w:t>* * * *</w:t>
      </w:r>
    </w:p>
    <w:p w:rsidR="00AF42F6" w:rsidRPr="00AF42F6" w:rsidRDefault="00AF42F6" w:rsidP="00AF42F6">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3" w:name="_Toc199429819"/>
      <w:bookmarkStart w:id="4" w:name="_Toc199429545"/>
      <w:bookmarkStart w:id="5" w:name="_Toc199429143"/>
      <w:bookmarkStart w:id="6" w:name="_Toc197067452"/>
      <w:bookmarkStart w:id="7" w:name="_Toc209414042"/>
      <w:bookmarkStart w:id="8" w:name="_Toc207704296"/>
      <w:r w:rsidRPr="00AF42F6">
        <w:rPr>
          <w:rFonts w:ascii="Arial" w:eastAsia="Times New Roman" w:hAnsi="Arial"/>
          <w:sz w:val="28"/>
          <w:lang w:eastAsia="en-GB"/>
        </w:rPr>
        <w:t>7.1.1</w:t>
      </w:r>
      <w:r w:rsidRPr="00AF42F6">
        <w:rPr>
          <w:rFonts w:ascii="Arial" w:eastAsia="Times New Roman" w:hAnsi="Arial"/>
          <w:sz w:val="28"/>
          <w:lang w:eastAsia="en-GB"/>
        </w:rPr>
        <w:tab/>
        <w:t>Agreed Principles for KI#</w:t>
      </w:r>
      <w:bookmarkEnd w:id="3"/>
      <w:bookmarkEnd w:id="4"/>
      <w:bookmarkEnd w:id="5"/>
      <w:bookmarkEnd w:id="6"/>
      <w:r w:rsidRPr="00AF42F6">
        <w:rPr>
          <w:rFonts w:ascii="Arial" w:eastAsia="Times New Roman" w:hAnsi="Arial"/>
          <w:sz w:val="28"/>
          <w:lang w:eastAsia="en-GB"/>
        </w:rPr>
        <w:t>1</w:t>
      </w:r>
      <w:bookmarkEnd w:id="7"/>
      <w:bookmarkEnd w:id="8"/>
    </w:p>
    <w:p w:rsidR="00AF42F6" w:rsidRPr="00AF42F6" w:rsidRDefault="00AF42F6" w:rsidP="00AF42F6">
      <w:pPr>
        <w:keepLines/>
        <w:overflowPunct w:val="0"/>
        <w:autoSpaceDE w:val="0"/>
        <w:autoSpaceDN w:val="0"/>
        <w:adjustRightInd w:val="0"/>
        <w:ind w:left="1559" w:hanging="1276"/>
        <w:rPr>
          <w:rFonts w:eastAsia="Times New Roman"/>
          <w:color w:val="FF0000"/>
          <w:kern w:val="2"/>
          <w:sz w:val="21"/>
          <w:szCs w:val="22"/>
          <w:lang w:val="en-US" w:eastAsia="zh-CN"/>
        </w:rPr>
      </w:pPr>
      <w:r w:rsidRPr="00AF42F6">
        <w:rPr>
          <w:rFonts w:eastAsia="Times New Roman"/>
          <w:color w:val="FF0000"/>
          <w:kern w:val="2"/>
          <w:sz w:val="21"/>
          <w:szCs w:val="22"/>
          <w:lang w:val="en-US" w:eastAsia="zh-CN"/>
        </w:rPr>
        <w:t>Editor's note:</w:t>
      </w:r>
      <w:r w:rsidRPr="00AF42F6">
        <w:rPr>
          <w:rFonts w:eastAsia="Times New Roman"/>
          <w:color w:val="FF0000"/>
          <w:kern w:val="2"/>
          <w:sz w:val="21"/>
          <w:szCs w:val="22"/>
          <w:lang w:val="en-US" w:eastAsia="zh-CN"/>
        </w:rPr>
        <w:tab/>
        <w:t>This clause will include the principles that are agreed as work progresses for the specific KI#1. This may be populated directly or e.g. also when a topic in clause 7.2.1 gets resolved and a principle is agreed.</w:t>
      </w:r>
    </w:p>
    <w:p w:rsidR="00AF42F6" w:rsidRPr="00AF42F6" w:rsidRDefault="00AF42F6" w:rsidP="00AF42F6">
      <w:pPr>
        <w:overflowPunct w:val="0"/>
        <w:autoSpaceDE w:val="0"/>
        <w:autoSpaceDN w:val="0"/>
        <w:adjustRightInd w:val="0"/>
        <w:rPr>
          <w:rFonts w:eastAsia="Times New Roman"/>
          <w:lang w:eastAsia="en-GB"/>
        </w:rPr>
      </w:pPr>
      <w:r w:rsidRPr="00AF42F6">
        <w:rPr>
          <w:rFonts w:eastAsia="Times New Roman"/>
          <w:lang w:eastAsia="en-GB"/>
        </w:rPr>
        <w:t>The interim agreements on principles for KI#1 are as follows:</w:t>
      </w:r>
    </w:p>
    <w:p w:rsidR="00AF42F6" w:rsidRPr="00AF42F6" w:rsidRDefault="00AF42F6" w:rsidP="00AF42F6">
      <w:pPr>
        <w:overflowPunct w:val="0"/>
        <w:autoSpaceDE w:val="0"/>
        <w:autoSpaceDN w:val="0"/>
        <w:adjustRightInd w:val="0"/>
        <w:ind w:left="568" w:hanging="284"/>
        <w:rPr>
          <w:rFonts w:eastAsia="Times New Roman"/>
          <w:kern w:val="2"/>
          <w:sz w:val="21"/>
          <w:szCs w:val="22"/>
          <w:lang w:val="en-US" w:eastAsia="zh-CN"/>
        </w:rPr>
      </w:pPr>
      <w:r w:rsidRPr="00AF42F6">
        <w:rPr>
          <w:rFonts w:eastAsia="Times New Roman"/>
          <w:kern w:val="2"/>
          <w:sz w:val="21"/>
          <w:szCs w:val="22"/>
          <w:lang w:val="en-US" w:eastAsia="zh-CN"/>
        </w:rPr>
        <w:lastRenderedPageBreak/>
        <w:t>-</w:t>
      </w:r>
      <w:r w:rsidRPr="00AF42F6">
        <w:rPr>
          <w:rFonts w:eastAsia="Times New Roman"/>
          <w:kern w:val="2"/>
          <w:sz w:val="21"/>
          <w:szCs w:val="22"/>
          <w:lang w:val="en-US" w:eastAsia="zh-CN"/>
        </w:rPr>
        <w:tab/>
        <w:t>A UP path is used between the UE and a 5GC NF, for transferring standardized collected data from the UE using PDU connectivity service provided by a PDU session.</w:t>
      </w:r>
    </w:p>
    <w:p w:rsidR="00AF42F6" w:rsidRPr="00AF42F6" w:rsidRDefault="00AF42F6" w:rsidP="00AF42F6">
      <w:pPr>
        <w:overflowPunct w:val="0"/>
        <w:autoSpaceDE w:val="0"/>
        <w:autoSpaceDN w:val="0"/>
        <w:adjustRightInd w:val="0"/>
        <w:ind w:left="568" w:hanging="284"/>
        <w:rPr>
          <w:rFonts w:eastAsia="Times New Roman"/>
          <w:kern w:val="2"/>
          <w:sz w:val="21"/>
          <w:szCs w:val="22"/>
          <w:lang w:val="en-US" w:eastAsia="zh-CN"/>
        </w:rPr>
      </w:pPr>
      <w:r w:rsidRPr="00AF42F6">
        <w:rPr>
          <w:rFonts w:eastAsia="Times New Roman"/>
          <w:kern w:val="2"/>
          <w:sz w:val="21"/>
          <w:szCs w:val="22"/>
          <w:lang w:val="en-US" w:eastAsia="zh-CN"/>
        </w:rPr>
        <w:t>-</w:t>
      </w:r>
      <w:r w:rsidRPr="00AF42F6">
        <w:rPr>
          <w:rFonts w:eastAsia="Times New Roman"/>
          <w:kern w:val="2"/>
          <w:sz w:val="21"/>
          <w:szCs w:val="22"/>
          <w:lang w:val="en-US" w:eastAsia="zh-CN"/>
        </w:rPr>
        <w:tab/>
        <w:t>Dedicated S-NSSAI/DNN is used to differentiate the traffic of collected UE data from the UE regular traffic per PDU Session level.</w:t>
      </w:r>
    </w:p>
    <w:p w:rsidR="00AF42F6" w:rsidRDefault="00AF42F6" w:rsidP="00AF42F6">
      <w:pPr>
        <w:overflowPunct w:val="0"/>
        <w:autoSpaceDE w:val="0"/>
        <w:autoSpaceDN w:val="0"/>
        <w:adjustRightInd w:val="0"/>
        <w:ind w:left="568" w:hanging="284"/>
        <w:rPr>
          <w:ins w:id="9" w:author="Yan Li" w:date="2025-10-03T19:16:00Z"/>
          <w:rFonts w:eastAsia="Times New Roman"/>
          <w:kern w:val="2"/>
          <w:sz w:val="21"/>
          <w:szCs w:val="22"/>
          <w:lang w:val="en-US" w:eastAsia="zh-CN"/>
        </w:rPr>
      </w:pPr>
      <w:r w:rsidRPr="00AF42F6">
        <w:rPr>
          <w:rFonts w:eastAsia="Times New Roman"/>
          <w:kern w:val="2"/>
          <w:sz w:val="21"/>
          <w:szCs w:val="22"/>
          <w:lang w:val="en-US" w:eastAsia="zh-CN"/>
        </w:rPr>
        <w:t>-</w:t>
      </w:r>
      <w:r w:rsidRPr="00AF42F6">
        <w:rPr>
          <w:rFonts w:eastAsia="Times New Roman"/>
          <w:kern w:val="2"/>
          <w:sz w:val="21"/>
          <w:szCs w:val="22"/>
          <w:lang w:val="en-US" w:eastAsia="zh-CN"/>
        </w:rPr>
        <w:tab/>
        <w:t>The UE establishes a new PDU Session, or modifies an existing PDU Session which has been established for UE data transfer, to transfer the standardized UE data, based on URSP rules.</w:t>
      </w:r>
    </w:p>
    <w:p w:rsidR="00FF2B53" w:rsidRPr="00AF42F6" w:rsidRDefault="00FF2B53" w:rsidP="00AF42F6">
      <w:pPr>
        <w:overflowPunct w:val="0"/>
        <w:autoSpaceDE w:val="0"/>
        <w:autoSpaceDN w:val="0"/>
        <w:adjustRightInd w:val="0"/>
        <w:ind w:left="568" w:hanging="284"/>
        <w:rPr>
          <w:rFonts w:eastAsia="Times New Roman"/>
          <w:kern w:val="2"/>
          <w:sz w:val="21"/>
          <w:szCs w:val="22"/>
          <w:lang w:val="en-US" w:eastAsia="zh-CN"/>
        </w:rPr>
      </w:pPr>
      <w:ins w:id="10" w:author="Yan Li" w:date="2025-10-03T19:16:00Z">
        <w:r>
          <w:rPr>
            <w:rFonts w:eastAsia="Times New Roman"/>
            <w:kern w:val="2"/>
            <w:sz w:val="21"/>
            <w:szCs w:val="22"/>
            <w:lang w:val="en-US" w:eastAsia="zh-CN"/>
          </w:rPr>
          <w:t>-</w:t>
        </w:r>
        <w:r>
          <w:rPr>
            <w:rFonts w:eastAsia="Times New Roman"/>
            <w:kern w:val="2"/>
            <w:sz w:val="21"/>
            <w:szCs w:val="22"/>
            <w:lang w:val="en-US" w:eastAsia="zh-CN"/>
          </w:rPr>
          <w:tab/>
        </w:r>
      </w:ins>
      <w:ins w:id="11" w:author="Yan Li" w:date="2025-10-03T19:17:00Z">
        <w:r>
          <w:rPr>
            <w:rFonts w:eastAsia="Times New Roman"/>
            <w:kern w:val="2"/>
            <w:sz w:val="21"/>
            <w:szCs w:val="22"/>
            <w:lang w:val="en-US" w:eastAsia="zh-CN"/>
          </w:rPr>
          <w:t xml:space="preserve">The </w:t>
        </w:r>
      </w:ins>
      <w:ins w:id="12" w:author="Yan Li" w:date="2025-10-03T19:18:00Z">
        <w:r>
          <w:rPr>
            <w:rFonts w:eastAsia="Times New Roman"/>
            <w:kern w:val="2"/>
            <w:sz w:val="21"/>
            <w:szCs w:val="22"/>
            <w:lang w:val="en-US" w:eastAsia="zh-CN"/>
          </w:rPr>
          <w:t xml:space="preserve">initiation, termination, management of UE data transfer is controlled by 5GC, which may receive </w:t>
        </w:r>
      </w:ins>
      <w:ins w:id="13" w:author="Yan Li" w:date="2025-10-03T19:19:00Z">
        <w:r>
          <w:rPr>
            <w:rFonts w:eastAsia="Times New Roman"/>
            <w:kern w:val="2"/>
            <w:sz w:val="21"/>
            <w:szCs w:val="22"/>
            <w:lang w:val="en-US" w:eastAsia="zh-CN"/>
          </w:rPr>
          <w:t>UE data collection and transfer related indication</w:t>
        </w:r>
      </w:ins>
      <w:ins w:id="14" w:author="Yan Li" w:date="2025-10-03T19:20:00Z">
        <w:r>
          <w:rPr>
            <w:rFonts w:eastAsia="Times New Roman"/>
            <w:kern w:val="2"/>
            <w:sz w:val="21"/>
            <w:szCs w:val="22"/>
            <w:lang w:val="en-US" w:eastAsia="zh-CN"/>
          </w:rPr>
          <w:t xml:space="preserve"> (e.g. </w:t>
        </w:r>
      </w:ins>
      <w:ins w:id="15" w:author="Yan Li" w:date="2025-10-03T19:21:00Z">
        <w:r>
          <w:rPr>
            <w:rFonts w:eastAsia="Times New Roman"/>
            <w:kern w:val="2"/>
            <w:sz w:val="21"/>
            <w:szCs w:val="22"/>
            <w:lang w:val="en-US" w:eastAsia="zh-CN"/>
          </w:rPr>
          <w:t>ready for data transfer, tra</w:t>
        </w:r>
      </w:ins>
      <w:ins w:id="16" w:author="Yan Li" w:date="2025-10-03T19:22:00Z">
        <w:r>
          <w:rPr>
            <w:rFonts w:eastAsia="Times New Roman"/>
            <w:kern w:val="2"/>
            <w:sz w:val="21"/>
            <w:szCs w:val="22"/>
            <w:lang w:val="en-US" w:eastAsia="zh-CN"/>
          </w:rPr>
          <w:t>nsfer finished, unavailable for data collection</w:t>
        </w:r>
        <w:r>
          <w:rPr>
            <w:rFonts w:asciiTheme="minorEastAsia" w:hAnsiTheme="minorEastAsia" w:hint="eastAsia"/>
            <w:kern w:val="2"/>
            <w:sz w:val="21"/>
            <w:szCs w:val="22"/>
            <w:lang w:val="en-US" w:eastAsia="zh-CN"/>
          </w:rPr>
          <w:t>/</w:t>
        </w:r>
        <w:r>
          <w:rPr>
            <w:rFonts w:eastAsia="Times New Roman"/>
            <w:kern w:val="2"/>
            <w:sz w:val="21"/>
            <w:szCs w:val="22"/>
            <w:lang w:val="en-US" w:eastAsia="zh-CN"/>
          </w:rPr>
          <w:t>data transfer, etc.)</w:t>
        </w:r>
      </w:ins>
      <w:ins w:id="17" w:author="Yan Li" w:date="2025-10-03T19:19:00Z">
        <w:r>
          <w:rPr>
            <w:rFonts w:eastAsia="Times New Roman"/>
            <w:kern w:val="2"/>
            <w:sz w:val="21"/>
            <w:szCs w:val="22"/>
            <w:lang w:val="en-US" w:eastAsia="zh-CN"/>
          </w:rPr>
          <w:t xml:space="preserve"> from the UE</w:t>
        </w:r>
      </w:ins>
      <w:ins w:id="18" w:author="Yan Li" w:date="2025-10-03T19:20:00Z">
        <w:r>
          <w:rPr>
            <w:rFonts w:eastAsia="Times New Roman"/>
            <w:kern w:val="2"/>
            <w:sz w:val="21"/>
            <w:szCs w:val="22"/>
            <w:lang w:val="en-US" w:eastAsia="zh-CN"/>
          </w:rPr>
          <w:t>.</w:t>
        </w:r>
      </w:ins>
    </w:p>
    <w:p w:rsidR="00A43648" w:rsidRDefault="00A43648" w:rsidP="00E07A45">
      <w:pPr>
        <w:rPr>
          <w:rFonts w:eastAsia="宋体"/>
        </w:rPr>
      </w:pPr>
    </w:p>
    <w:p w:rsidR="003D113F" w:rsidRPr="0016429F" w:rsidRDefault="003D113F" w:rsidP="003D113F">
      <w:pPr>
        <w:pBdr>
          <w:top w:val="single" w:sz="4" w:space="1" w:color="auto"/>
          <w:left w:val="single" w:sz="4" w:space="4" w:color="auto"/>
          <w:bottom w:val="single" w:sz="4" w:space="1" w:color="auto"/>
          <w:right w:val="single" w:sz="4" w:space="4" w:color="auto"/>
        </w:pBdr>
        <w:tabs>
          <w:tab w:val="left" w:pos="204"/>
          <w:tab w:val="center" w:pos="4819"/>
        </w:tabs>
        <w:rPr>
          <w:rFonts w:ascii="Arial" w:eastAsia="宋体" w:hAnsi="Arial" w:cs="Arial"/>
          <w:b/>
          <w:noProof/>
          <w:color w:val="C5003D"/>
          <w:sz w:val="28"/>
          <w:szCs w:val="28"/>
          <w:lang w:val="en-US" w:eastAsia="ko-KR"/>
        </w:rPr>
      </w:pPr>
      <w:r w:rsidRPr="0016429F">
        <w:rPr>
          <w:rFonts w:ascii="Arial" w:eastAsia="宋体" w:hAnsi="Arial" w:cs="Arial"/>
          <w:b/>
          <w:noProof/>
          <w:color w:val="C5003D"/>
          <w:sz w:val="28"/>
          <w:szCs w:val="28"/>
          <w:lang w:val="en-US" w:eastAsia="ko-KR"/>
        </w:rPr>
        <w:tab/>
      </w:r>
      <w:r w:rsidRPr="0016429F">
        <w:rPr>
          <w:rFonts w:ascii="Arial" w:eastAsia="宋体" w:hAnsi="Arial" w:cs="Arial"/>
          <w:b/>
          <w:noProof/>
          <w:color w:val="C5003D"/>
          <w:sz w:val="28"/>
          <w:szCs w:val="28"/>
          <w:lang w:val="en-US" w:eastAsia="ko-KR"/>
        </w:rPr>
        <w:tab/>
      </w:r>
      <w:r w:rsidRPr="0016429F">
        <w:rPr>
          <w:rFonts w:ascii="Arial" w:eastAsia="宋体" w:hAnsi="Arial" w:cs="Arial" w:hint="eastAsia"/>
          <w:b/>
          <w:noProof/>
          <w:color w:val="C5003D"/>
          <w:sz w:val="28"/>
          <w:szCs w:val="28"/>
          <w:lang w:val="en-US" w:eastAsia="ko-KR"/>
        </w:rPr>
        <w:t xml:space="preserve">* </w:t>
      </w:r>
      <w:r w:rsidRPr="0016429F">
        <w:rPr>
          <w:rFonts w:ascii="Arial" w:eastAsia="宋体" w:hAnsi="Arial" w:cs="Arial"/>
          <w:b/>
          <w:noProof/>
          <w:color w:val="C5003D"/>
          <w:sz w:val="28"/>
          <w:szCs w:val="28"/>
          <w:lang w:val="en-US"/>
        </w:rPr>
        <w:t xml:space="preserve">* * * End of </w:t>
      </w:r>
      <w:r>
        <w:rPr>
          <w:rFonts w:ascii="Arial" w:eastAsia="宋体" w:hAnsi="Arial" w:cs="Arial"/>
          <w:b/>
          <w:noProof/>
          <w:color w:val="C5003D"/>
          <w:sz w:val="28"/>
          <w:szCs w:val="28"/>
          <w:lang w:val="en-US"/>
        </w:rPr>
        <w:t>1</w:t>
      </w:r>
      <w:r w:rsidRPr="003D113F">
        <w:rPr>
          <w:rFonts w:ascii="Arial" w:eastAsia="宋体" w:hAnsi="Arial" w:cs="Arial"/>
          <w:b/>
          <w:noProof/>
          <w:color w:val="C5003D"/>
          <w:sz w:val="28"/>
          <w:szCs w:val="28"/>
          <w:vertAlign w:val="superscript"/>
          <w:lang w:val="en-US"/>
        </w:rPr>
        <w:t>st</w:t>
      </w:r>
      <w:r>
        <w:rPr>
          <w:rFonts w:ascii="Arial" w:eastAsia="宋体" w:hAnsi="Arial" w:cs="Arial"/>
          <w:b/>
          <w:noProof/>
          <w:color w:val="C5003D"/>
          <w:sz w:val="28"/>
          <w:szCs w:val="28"/>
          <w:lang w:val="en-US"/>
        </w:rPr>
        <w:t xml:space="preserve"> </w:t>
      </w:r>
      <w:r w:rsidRPr="0016429F">
        <w:rPr>
          <w:rFonts w:ascii="Arial" w:eastAsia="宋体" w:hAnsi="Arial" w:cs="Arial"/>
          <w:b/>
          <w:noProof/>
          <w:color w:val="C5003D"/>
          <w:sz w:val="28"/>
          <w:szCs w:val="28"/>
          <w:lang w:val="en-US" w:eastAsia="ko-KR"/>
        </w:rPr>
        <w:t xml:space="preserve">change </w:t>
      </w:r>
      <w:r w:rsidRPr="0016429F">
        <w:rPr>
          <w:rFonts w:ascii="Arial" w:eastAsia="宋体" w:hAnsi="Arial" w:cs="Arial"/>
          <w:b/>
          <w:noProof/>
          <w:color w:val="C5003D"/>
          <w:sz w:val="28"/>
          <w:szCs w:val="28"/>
          <w:lang w:val="en-US"/>
        </w:rPr>
        <w:t>* * * *</w:t>
      </w:r>
    </w:p>
    <w:p w:rsidR="002318EB" w:rsidRPr="0016429F" w:rsidRDefault="002318EB" w:rsidP="00E07A45">
      <w:pPr>
        <w:rPr>
          <w:rFonts w:eastAsia="宋体"/>
        </w:rPr>
      </w:pPr>
    </w:p>
    <w:p w:rsidR="0016429F" w:rsidRPr="0016429F" w:rsidRDefault="0016429F" w:rsidP="0016429F">
      <w:pPr>
        <w:pBdr>
          <w:top w:val="single" w:sz="4" w:space="1" w:color="auto"/>
          <w:left w:val="single" w:sz="4" w:space="4" w:color="auto"/>
          <w:bottom w:val="single" w:sz="4" w:space="1" w:color="auto"/>
          <w:right w:val="single" w:sz="4" w:space="4" w:color="auto"/>
        </w:pBdr>
        <w:tabs>
          <w:tab w:val="left" w:pos="204"/>
          <w:tab w:val="center" w:pos="4819"/>
        </w:tabs>
        <w:rPr>
          <w:rFonts w:ascii="Arial" w:eastAsia="宋体" w:hAnsi="Arial" w:cs="Arial"/>
          <w:b/>
          <w:noProof/>
          <w:color w:val="C5003D"/>
          <w:sz w:val="28"/>
          <w:szCs w:val="28"/>
          <w:lang w:val="en-US" w:eastAsia="ko-KR"/>
        </w:rPr>
      </w:pPr>
      <w:r w:rsidRPr="0016429F">
        <w:rPr>
          <w:rFonts w:ascii="Arial" w:eastAsia="宋体" w:hAnsi="Arial" w:cs="Arial"/>
          <w:b/>
          <w:noProof/>
          <w:color w:val="C5003D"/>
          <w:sz w:val="28"/>
          <w:szCs w:val="28"/>
          <w:lang w:val="en-US" w:eastAsia="ko-KR"/>
        </w:rPr>
        <w:tab/>
      </w:r>
      <w:r w:rsidRPr="0016429F">
        <w:rPr>
          <w:rFonts w:ascii="Arial" w:eastAsia="宋体" w:hAnsi="Arial" w:cs="Arial"/>
          <w:b/>
          <w:noProof/>
          <w:color w:val="C5003D"/>
          <w:sz w:val="28"/>
          <w:szCs w:val="28"/>
          <w:lang w:val="en-US" w:eastAsia="ko-KR"/>
        </w:rPr>
        <w:tab/>
      </w:r>
      <w:r w:rsidRPr="0016429F">
        <w:rPr>
          <w:rFonts w:ascii="Arial" w:eastAsia="宋体" w:hAnsi="Arial" w:cs="Arial" w:hint="eastAsia"/>
          <w:b/>
          <w:noProof/>
          <w:color w:val="C5003D"/>
          <w:sz w:val="28"/>
          <w:szCs w:val="28"/>
          <w:lang w:val="en-US" w:eastAsia="ko-KR"/>
        </w:rPr>
        <w:t xml:space="preserve">* </w:t>
      </w:r>
      <w:r w:rsidRPr="0016429F">
        <w:rPr>
          <w:rFonts w:ascii="Arial" w:eastAsia="宋体" w:hAnsi="Arial" w:cs="Arial"/>
          <w:b/>
          <w:noProof/>
          <w:color w:val="C5003D"/>
          <w:sz w:val="28"/>
          <w:szCs w:val="28"/>
          <w:lang w:val="en-US"/>
        </w:rPr>
        <w:t xml:space="preserve">* * * Start of </w:t>
      </w:r>
      <w:r w:rsidR="00A43648">
        <w:rPr>
          <w:rFonts w:ascii="Arial" w:eastAsia="宋体" w:hAnsi="Arial" w:cs="Arial"/>
          <w:b/>
          <w:noProof/>
          <w:color w:val="C5003D"/>
          <w:sz w:val="28"/>
          <w:szCs w:val="28"/>
          <w:lang w:val="en-US" w:eastAsia="ko-KR"/>
        </w:rPr>
        <w:t>2</w:t>
      </w:r>
      <w:r w:rsidR="00A43648" w:rsidRPr="00A43648">
        <w:rPr>
          <w:rFonts w:ascii="Arial" w:eastAsia="宋体" w:hAnsi="Arial" w:cs="Arial" w:hint="eastAsia"/>
          <w:b/>
          <w:noProof/>
          <w:color w:val="C5003D"/>
          <w:sz w:val="28"/>
          <w:szCs w:val="28"/>
          <w:vertAlign w:val="superscript"/>
          <w:lang w:val="en-US" w:eastAsia="zh-CN"/>
        </w:rPr>
        <w:t>nd</w:t>
      </w:r>
      <w:r w:rsidR="00A43648">
        <w:rPr>
          <w:rFonts w:ascii="Arial" w:eastAsia="宋体" w:hAnsi="Arial" w:cs="Arial"/>
          <w:b/>
          <w:noProof/>
          <w:color w:val="C5003D"/>
          <w:sz w:val="28"/>
          <w:szCs w:val="28"/>
          <w:lang w:val="en-US" w:eastAsia="zh-CN"/>
        </w:rPr>
        <w:t xml:space="preserve"> </w:t>
      </w:r>
      <w:r w:rsidRPr="0016429F">
        <w:rPr>
          <w:rFonts w:ascii="Arial" w:eastAsia="宋体" w:hAnsi="Arial" w:cs="Arial"/>
          <w:b/>
          <w:noProof/>
          <w:color w:val="C5003D"/>
          <w:sz w:val="28"/>
          <w:szCs w:val="28"/>
          <w:lang w:val="en-US" w:eastAsia="ko-KR"/>
        </w:rPr>
        <w:t>change</w:t>
      </w:r>
      <w:r w:rsidRPr="0016429F">
        <w:rPr>
          <w:rFonts w:ascii="Arial" w:eastAsia="宋体" w:hAnsi="Arial" w:cs="Arial"/>
          <w:b/>
          <w:noProof/>
          <w:color w:val="C5003D"/>
          <w:sz w:val="28"/>
          <w:szCs w:val="28"/>
          <w:lang w:val="en-US"/>
        </w:rPr>
        <w:t>* * * *</w:t>
      </w:r>
      <w:bookmarkStart w:id="19" w:name="_Toc93073650"/>
    </w:p>
    <w:p w:rsidR="007B487C" w:rsidRPr="007B487C" w:rsidRDefault="007B487C" w:rsidP="007B487C">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20" w:name="_Toc199429821"/>
      <w:bookmarkStart w:id="21" w:name="_Toc199429547"/>
      <w:bookmarkStart w:id="22" w:name="_Toc199429145"/>
      <w:bookmarkStart w:id="23" w:name="_Toc197067454"/>
      <w:bookmarkStart w:id="24" w:name="_Toc209414048"/>
      <w:bookmarkStart w:id="25" w:name="_Toc207704302"/>
      <w:bookmarkEnd w:id="19"/>
      <w:r w:rsidRPr="007B487C">
        <w:rPr>
          <w:rFonts w:ascii="Arial" w:eastAsia="Times New Roman" w:hAnsi="Arial"/>
          <w:sz w:val="28"/>
          <w:lang w:eastAsia="en-GB"/>
        </w:rPr>
        <w:t>7.2.1</w:t>
      </w:r>
      <w:r w:rsidRPr="007B487C">
        <w:rPr>
          <w:rFonts w:ascii="Arial" w:eastAsia="Times New Roman" w:hAnsi="Arial"/>
          <w:sz w:val="28"/>
          <w:lang w:eastAsia="en-GB"/>
        </w:rPr>
        <w:tab/>
        <w:t>Topics for further consideration for KI#</w:t>
      </w:r>
      <w:bookmarkEnd w:id="20"/>
      <w:bookmarkEnd w:id="21"/>
      <w:bookmarkEnd w:id="22"/>
      <w:bookmarkEnd w:id="23"/>
      <w:r w:rsidRPr="007B487C">
        <w:rPr>
          <w:rFonts w:ascii="Arial" w:eastAsia="Times New Roman" w:hAnsi="Arial"/>
          <w:sz w:val="28"/>
          <w:lang w:eastAsia="en-GB"/>
        </w:rPr>
        <w:t>1</w:t>
      </w:r>
      <w:bookmarkEnd w:id="24"/>
      <w:bookmarkEnd w:id="25"/>
    </w:p>
    <w:p w:rsidR="007B487C" w:rsidRPr="007B487C" w:rsidRDefault="007B487C" w:rsidP="007B487C">
      <w:pPr>
        <w:keepLines/>
        <w:overflowPunct w:val="0"/>
        <w:autoSpaceDE w:val="0"/>
        <w:autoSpaceDN w:val="0"/>
        <w:adjustRightInd w:val="0"/>
        <w:ind w:left="1559" w:hanging="1276"/>
        <w:rPr>
          <w:rFonts w:eastAsia="Times New Roman"/>
          <w:color w:val="FF0000"/>
          <w:kern w:val="2"/>
          <w:sz w:val="21"/>
          <w:szCs w:val="22"/>
          <w:lang w:val="en-US" w:eastAsia="zh-CN"/>
        </w:rPr>
      </w:pPr>
      <w:r w:rsidRPr="007B487C">
        <w:rPr>
          <w:rFonts w:eastAsia="Times New Roman"/>
          <w:color w:val="FF0000"/>
          <w:kern w:val="2"/>
          <w:sz w:val="21"/>
          <w:szCs w:val="22"/>
          <w:lang w:val="en-US" w:eastAsia="zh-CN"/>
        </w:rPr>
        <w:t>Editor's note:</w:t>
      </w:r>
      <w:r w:rsidRPr="007B487C">
        <w:rPr>
          <w:rFonts w:eastAsia="Times New Roman"/>
          <w:color w:val="FF0000"/>
          <w:kern w:val="2"/>
          <w:sz w:val="21"/>
          <w:szCs w:val="22"/>
          <w:lang w:val="en-US" w:eastAsia="zh-CN"/>
        </w:rP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rsidR="007B487C" w:rsidRPr="007B487C" w:rsidRDefault="007B487C" w:rsidP="007B487C">
      <w:pPr>
        <w:overflowPunct w:val="0"/>
        <w:autoSpaceDE w:val="0"/>
        <w:autoSpaceDN w:val="0"/>
        <w:adjustRightInd w:val="0"/>
        <w:rPr>
          <w:rFonts w:eastAsia="Times New Roman"/>
          <w:lang w:eastAsia="en-GB"/>
        </w:rPr>
      </w:pPr>
      <w:r w:rsidRPr="007B487C">
        <w:rPr>
          <w:rFonts w:eastAsia="Times New Roman"/>
          <w:lang w:eastAsia="en-GB"/>
        </w:rPr>
        <w:t>The following topics/principles are for further consideration:</w:t>
      </w:r>
    </w:p>
    <w:p w:rsidR="007B487C" w:rsidRPr="007B487C" w:rsidRDefault="007B487C" w:rsidP="007B487C">
      <w:pPr>
        <w:overflowPunct w:val="0"/>
        <w:autoSpaceDE w:val="0"/>
        <w:autoSpaceDN w:val="0"/>
        <w:adjustRightInd w:val="0"/>
        <w:ind w:left="568" w:hanging="284"/>
        <w:rPr>
          <w:rFonts w:eastAsia="Times New Roman"/>
          <w:kern w:val="2"/>
          <w:sz w:val="21"/>
          <w:szCs w:val="22"/>
          <w:lang w:val="en-US" w:eastAsia="zh-CN"/>
        </w:rPr>
      </w:pPr>
      <w:r w:rsidRPr="007B487C">
        <w:rPr>
          <w:rFonts w:eastAsia="Times New Roman"/>
          <w:kern w:val="2"/>
          <w:sz w:val="21"/>
          <w:szCs w:val="22"/>
          <w:lang w:val="en-US" w:eastAsia="zh-CN"/>
        </w:rPr>
        <w:t>-</w:t>
      </w:r>
      <w:r w:rsidRPr="007B487C">
        <w:rPr>
          <w:rFonts w:eastAsia="Times New Roman"/>
          <w:kern w:val="2"/>
          <w:sz w:val="21"/>
          <w:szCs w:val="22"/>
          <w:lang w:val="en-US" w:eastAsia="zh-CN"/>
        </w:rPr>
        <w:tab/>
        <w:t>How the 5GC NF controls UE data transfer.</w:t>
      </w:r>
    </w:p>
    <w:p w:rsidR="007B487C" w:rsidRPr="007B487C" w:rsidDel="00B45E56" w:rsidRDefault="007B487C" w:rsidP="007B487C">
      <w:pPr>
        <w:overflowPunct w:val="0"/>
        <w:autoSpaceDE w:val="0"/>
        <w:autoSpaceDN w:val="0"/>
        <w:adjustRightInd w:val="0"/>
        <w:ind w:left="568" w:hanging="284"/>
        <w:rPr>
          <w:del w:id="26" w:author="Yan Li" w:date="2025-10-03T19:25:00Z"/>
          <w:rFonts w:eastAsia="Times New Roman"/>
          <w:kern w:val="2"/>
          <w:sz w:val="21"/>
          <w:szCs w:val="22"/>
          <w:lang w:val="en-US" w:eastAsia="zh-CN"/>
        </w:rPr>
      </w:pPr>
      <w:del w:id="27" w:author="Yan Li" w:date="2025-10-03T19:25:00Z">
        <w:r w:rsidRPr="007B487C" w:rsidDel="00B45E56">
          <w:rPr>
            <w:rFonts w:eastAsia="Times New Roman"/>
            <w:kern w:val="2"/>
            <w:sz w:val="21"/>
            <w:szCs w:val="22"/>
            <w:lang w:val="en-US" w:eastAsia="zh-CN"/>
          </w:rPr>
          <w:delText>-</w:delText>
        </w:r>
        <w:r w:rsidRPr="007B487C" w:rsidDel="00B45E56">
          <w:rPr>
            <w:rFonts w:eastAsia="Times New Roman"/>
            <w:kern w:val="2"/>
            <w:sz w:val="21"/>
            <w:szCs w:val="22"/>
            <w:lang w:val="en-US" w:eastAsia="zh-CN"/>
          </w:rPr>
          <w:tab/>
          <w:delText>Whether and how the UE controls UE data transfer.</w:delText>
        </w:r>
      </w:del>
    </w:p>
    <w:p w:rsidR="007B487C" w:rsidRPr="007B487C" w:rsidRDefault="007B487C" w:rsidP="007B487C">
      <w:pPr>
        <w:overflowPunct w:val="0"/>
        <w:autoSpaceDE w:val="0"/>
        <w:autoSpaceDN w:val="0"/>
        <w:adjustRightInd w:val="0"/>
        <w:ind w:left="568" w:hanging="284"/>
        <w:rPr>
          <w:rFonts w:eastAsia="Times New Roman"/>
          <w:kern w:val="2"/>
          <w:sz w:val="21"/>
          <w:szCs w:val="22"/>
          <w:lang w:val="en-US" w:eastAsia="zh-CN"/>
        </w:rPr>
      </w:pPr>
      <w:r w:rsidRPr="007B487C">
        <w:rPr>
          <w:rFonts w:eastAsia="Times New Roman"/>
          <w:kern w:val="2"/>
          <w:sz w:val="21"/>
          <w:szCs w:val="22"/>
          <w:lang w:val="en-US" w:eastAsia="zh-CN"/>
        </w:rPr>
        <w:t>-</w:t>
      </w:r>
      <w:r w:rsidRPr="007B487C">
        <w:rPr>
          <w:rFonts w:eastAsia="Times New Roman"/>
          <w:kern w:val="2"/>
          <w:sz w:val="21"/>
          <w:szCs w:val="22"/>
          <w:lang w:val="en-US" w:eastAsia="zh-CN"/>
        </w:rPr>
        <w:tab/>
        <w:t>Whether an existing 5GC NF or a new 5GC NF is used for controlling UE data transfer.</w:t>
      </w:r>
    </w:p>
    <w:p w:rsidR="007B487C" w:rsidRPr="007B487C" w:rsidRDefault="007B487C" w:rsidP="007B487C">
      <w:pPr>
        <w:overflowPunct w:val="0"/>
        <w:autoSpaceDE w:val="0"/>
        <w:autoSpaceDN w:val="0"/>
        <w:adjustRightInd w:val="0"/>
        <w:ind w:left="568" w:hanging="284"/>
        <w:rPr>
          <w:rFonts w:eastAsia="Times New Roman"/>
          <w:kern w:val="2"/>
          <w:sz w:val="21"/>
          <w:szCs w:val="22"/>
          <w:lang w:val="en-US" w:eastAsia="zh-CN"/>
        </w:rPr>
      </w:pPr>
      <w:r w:rsidRPr="007B487C">
        <w:rPr>
          <w:rFonts w:eastAsia="Times New Roman"/>
          <w:kern w:val="2"/>
          <w:sz w:val="21"/>
          <w:szCs w:val="22"/>
          <w:lang w:val="en-US" w:eastAsia="zh-CN"/>
        </w:rPr>
        <w:t>-</w:t>
      </w:r>
      <w:r w:rsidRPr="007B487C">
        <w:rPr>
          <w:rFonts w:eastAsia="Times New Roman"/>
          <w:kern w:val="2"/>
          <w:sz w:val="21"/>
          <w:szCs w:val="22"/>
          <w:lang w:val="en-US" w:eastAsia="zh-CN"/>
        </w:rPr>
        <w:tab/>
        <w:t>How the configuration information for UE data transfer is sent to the UE.</w:t>
      </w:r>
    </w:p>
    <w:p w:rsidR="007B487C" w:rsidRPr="007B487C" w:rsidRDefault="007B487C" w:rsidP="007B487C">
      <w:pPr>
        <w:overflowPunct w:val="0"/>
        <w:autoSpaceDE w:val="0"/>
        <w:autoSpaceDN w:val="0"/>
        <w:adjustRightInd w:val="0"/>
        <w:ind w:left="568" w:hanging="284"/>
        <w:rPr>
          <w:rFonts w:eastAsia="Times New Roman"/>
          <w:kern w:val="2"/>
          <w:sz w:val="21"/>
          <w:szCs w:val="22"/>
          <w:lang w:val="en-US" w:eastAsia="zh-CN"/>
        </w:rPr>
      </w:pPr>
      <w:r w:rsidRPr="007B487C">
        <w:rPr>
          <w:rFonts w:eastAsia="Times New Roman"/>
          <w:kern w:val="2"/>
          <w:sz w:val="21"/>
          <w:szCs w:val="22"/>
          <w:lang w:val="en-US" w:eastAsia="zh-CN"/>
        </w:rPr>
        <w:t>-</w:t>
      </w:r>
      <w:r w:rsidRPr="007B487C">
        <w:rPr>
          <w:rFonts w:eastAsia="Times New Roman"/>
          <w:kern w:val="2"/>
          <w:sz w:val="21"/>
          <w:szCs w:val="22"/>
          <w:lang w:val="en-US" w:eastAsia="zh-CN"/>
        </w:rPr>
        <w:tab/>
        <w:t>How the 5GC NF sends its UP information (i.e. IP address or FQDN of the 5GC NF), for standardized UE data transfer from the UE to the 5GC NF.</w:t>
      </w:r>
    </w:p>
    <w:p w:rsidR="007B487C" w:rsidRPr="007B487C" w:rsidRDefault="007B487C" w:rsidP="007B487C">
      <w:pPr>
        <w:overflowPunct w:val="0"/>
        <w:autoSpaceDE w:val="0"/>
        <w:autoSpaceDN w:val="0"/>
        <w:adjustRightInd w:val="0"/>
        <w:ind w:left="568" w:hanging="284"/>
        <w:rPr>
          <w:rFonts w:eastAsia="Times New Roman"/>
          <w:kern w:val="2"/>
          <w:sz w:val="21"/>
          <w:szCs w:val="22"/>
          <w:lang w:val="en-US" w:eastAsia="zh-CN"/>
        </w:rPr>
      </w:pPr>
      <w:r w:rsidRPr="007B487C">
        <w:rPr>
          <w:rFonts w:eastAsia="Times New Roman"/>
          <w:kern w:val="2"/>
          <w:sz w:val="21"/>
          <w:szCs w:val="22"/>
          <w:lang w:val="en-US" w:eastAsia="zh-CN"/>
        </w:rPr>
        <w:t>-</w:t>
      </w:r>
      <w:r w:rsidRPr="007B487C">
        <w:rPr>
          <w:rFonts w:eastAsia="Times New Roman"/>
          <w:kern w:val="2"/>
          <w:sz w:val="21"/>
          <w:szCs w:val="22"/>
          <w:lang w:val="en-US" w:eastAsia="zh-CN"/>
        </w:rPr>
        <w:tab/>
        <w:t>How the 5GC NF checks the reported UE data to support the full visibility of standardized UE data contents.</w:t>
      </w:r>
    </w:p>
    <w:p w:rsidR="007B487C" w:rsidRPr="007B487C" w:rsidRDefault="007B487C" w:rsidP="007B487C">
      <w:pPr>
        <w:overflowPunct w:val="0"/>
        <w:autoSpaceDE w:val="0"/>
        <w:autoSpaceDN w:val="0"/>
        <w:adjustRightInd w:val="0"/>
        <w:ind w:left="568" w:hanging="284"/>
        <w:rPr>
          <w:rFonts w:eastAsia="Times New Roman"/>
          <w:kern w:val="2"/>
          <w:sz w:val="21"/>
          <w:szCs w:val="22"/>
          <w:lang w:val="en-US" w:eastAsia="zh-CN"/>
        </w:rPr>
      </w:pPr>
      <w:r w:rsidRPr="007B487C">
        <w:rPr>
          <w:rFonts w:eastAsia="Times New Roman"/>
          <w:kern w:val="2"/>
          <w:sz w:val="21"/>
          <w:szCs w:val="22"/>
          <w:lang w:val="en-US" w:eastAsia="zh-CN"/>
        </w:rPr>
        <w:t>-</w:t>
      </w:r>
      <w:r w:rsidRPr="007B487C">
        <w:rPr>
          <w:rFonts w:eastAsia="Times New Roman"/>
          <w:kern w:val="2"/>
          <w:sz w:val="21"/>
          <w:szCs w:val="22"/>
          <w:lang w:val="en-US" w:eastAsia="zh-CN"/>
        </w:rPr>
        <w:tab/>
      </w:r>
      <w:del w:id="28" w:author="Yan Li" w:date="2025-10-03T19:25:00Z">
        <w:r w:rsidRPr="007B487C" w:rsidDel="00B45E56">
          <w:rPr>
            <w:rFonts w:eastAsia="Times New Roman"/>
            <w:kern w:val="2"/>
            <w:sz w:val="21"/>
            <w:szCs w:val="22"/>
            <w:lang w:val="en-US" w:eastAsia="zh-CN"/>
          </w:rPr>
          <w:delText>Whether and h</w:delText>
        </w:r>
      </w:del>
      <w:ins w:id="29" w:author="Yan Li" w:date="2025-10-03T19:26:00Z">
        <w:r w:rsidR="00B45E56">
          <w:rPr>
            <w:rFonts w:eastAsia="Times New Roman"/>
            <w:kern w:val="2"/>
            <w:sz w:val="21"/>
            <w:szCs w:val="22"/>
            <w:lang w:val="en-US" w:eastAsia="zh-CN"/>
          </w:rPr>
          <w:t>H</w:t>
        </w:r>
      </w:ins>
      <w:r w:rsidRPr="007B487C">
        <w:rPr>
          <w:rFonts w:eastAsia="Times New Roman"/>
          <w:kern w:val="2"/>
          <w:sz w:val="21"/>
          <w:szCs w:val="22"/>
          <w:lang w:val="en-US" w:eastAsia="zh-CN"/>
        </w:rPr>
        <w:t>ow to select UEs for UE data collection.</w:t>
      </w:r>
    </w:p>
    <w:p w:rsidR="007B487C" w:rsidRPr="007B487C" w:rsidRDefault="007B487C" w:rsidP="007B487C">
      <w:pPr>
        <w:overflowPunct w:val="0"/>
        <w:autoSpaceDE w:val="0"/>
        <w:autoSpaceDN w:val="0"/>
        <w:adjustRightInd w:val="0"/>
        <w:ind w:left="568" w:hanging="284"/>
        <w:rPr>
          <w:rFonts w:eastAsia="Times New Roman"/>
          <w:kern w:val="2"/>
          <w:sz w:val="21"/>
          <w:szCs w:val="22"/>
          <w:lang w:val="en-US" w:eastAsia="zh-CN"/>
        </w:rPr>
      </w:pPr>
      <w:r w:rsidRPr="007B487C">
        <w:rPr>
          <w:rFonts w:eastAsia="Times New Roman"/>
          <w:kern w:val="2"/>
          <w:sz w:val="21"/>
          <w:szCs w:val="22"/>
          <w:lang w:val="en-US" w:eastAsia="zh-CN"/>
        </w:rPr>
        <w:t>-</w:t>
      </w:r>
      <w:r w:rsidRPr="007B487C">
        <w:rPr>
          <w:rFonts w:eastAsia="Times New Roman"/>
          <w:kern w:val="2"/>
          <w:sz w:val="21"/>
          <w:szCs w:val="22"/>
          <w:lang w:val="en-US" w:eastAsia="zh-CN"/>
        </w:rPr>
        <w:tab/>
        <w:t>Whether or not to support differentiating the traffic of collected UE data from the UE regular traffic at QoS flow level (e.g. using the FQDN or address of the 5GC NF as traffic filter).</w:t>
      </w:r>
    </w:p>
    <w:p w:rsidR="007B487C" w:rsidRPr="007B487C" w:rsidRDefault="007B487C" w:rsidP="007B487C">
      <w:pPr>
        <w:overflowPunct w:val="0"/>
        <w:autoSpaceDE w:val="0"/>
        <w:autoSpaceDN w:val="0"/>
        <w:adjustRightInd w:val="0"/>
        <w:ind w:left="568" w:hanging="284"/>
        <w:rPr>
          <w:rFonts w:eastAsia="Times New Roman"/>
          <w:kern w:val="2"/>
          <w:sz w:val="21"/>
          <w:szCs w:val="22"/>
          <w:lang w:val="en-US" w:eastAsia="zh-CN"/>
        </w:rPr>
      </w:pPr>
      <w:r w:rsidRPr="007B487C">
        <w:rPr>
          <w:rFonts w:eastAsia="Times New Roman"/>
          <w:kern w:val="2"/>
          <w:sz w:val="21"/>
          <w:szCs w:val="22"/>
          <w:lang w:val="en-US" w:eastAsia="zh-CN"/>
        </w:rPr>
        <w:t>-</w:t>
      </w:r>
      <w:r w:rsidRPr="007B487C">
        <w:rPr>
          <w:rFonts w:eastAsia="Times New Roman"/>
          <w:kern w:val="2"/>
          <w:sz w:val="21"/>
          <w:szCs w:val="22"/>
          <w:lang w:val="en-US" w:eastAsia="zh-CN"/>
        </w:rPr>
        <w:tab/>
        <w:t>Whether the UE needs to be authorized for UE data collection.</w:t>
      </w:r>
    </w:p>
    <w:p w:rsidR="00876659" w:rsidRPr="007B487C" w:rsidRDefault="007B487C" w:rsidP="007B487C">
      <w:pPr>
        <w:overflowPunct w:val="0"/>
        <w:autoSpaceDE w:val="0"/>
        <w:autoSpaceDN w:val="0"/>
        <w:adjustRightInd w:val="0"/>
        <w:ind w:left="568" w:hanging="284"/>
        <w:rPr>
          <w:kern w:val="2"/>
          <w:sz w:val="21"/>
          <w:szCs w:val="22"/>
          <w:lang w:val="en-US" w:eastAsia="zh-CN"/>
        </w:rPr>
      </w:pPr>
      <w:r w:rsidRPr="007B487C">
        <w:rPr>
          <w:rFonts w:eastAsia="Times New Roman"/>
          <w:kern w:val="2"/>
          <w:sz w:val="21"/>
          <w:szCs w:val="22"/>
          <w:lang w:val="en-US" w:eastAsia="zh-CN"/>
        </w:rPr>
        <w:t>-</w:t>
      </w:r>
      <w:r w:rsidRPr="007B487C">
        <w:rPr>
          <w:rFonts w:eastAsia="Times New Roman"/>
          <w:kern w:val="2"/>
          <w:sz w:val="21"/>
          <w:szCs w:val="22"/>
          <w:lang w:val="en-US" w:eastAsia="zh-CN"/>
        </w:rPr>
        <w:tab/>
        <w:t>Whether and how to align the UE data measurement with the requirement of UE data transfer provided by the 5GC NF.</w:t>
      </w:r>
    </w:p>
    <w:p w:rsidR="0016429F" w:rsidRPr="0016429F" w:rsidRDefault="0016429F" w:rsidP="0016429F">
      <w:pPr>
        <w:pBdr>
          <w:top w:val="single" w:sz="4" w:space="1" w:color="auto"/>
          <w:left w:val="single" w:sz="4" w:space="4" w:color="auto"/>
          <w:bottom w:val="single" w:sz="4" w:space="1" w:color="auto"/>
          <w:right w:val="single" w:sz="4" w:space="4" w:color="auto"/>
        </w:pBdr>
        <w:tabs>
          <w:tab w:val="left" w:pos="204"/>
          <w:tab w:val="center" w:pos="4819"/>
        </w:tabs>
        <w:rPr>
          <w:rFonts w:ascii="Arial" w:eastAsia="宋体" w:hAnsi="Arial" w:cs="Arial"/>
          <w:b/>
          <w:noProof/>
          <w:color w:val="C5003D"/>
          <w:sz w:val="28"/>
          <w:szCs w:val="28"/>
          <w:lang w:val="en-US" w:eastAsia="ko-KR"/>
        </w:rPr>
      </w:pPr>
      <w:r w:rsidRPr="0016429F">
        <w:rPr>
          <w:rFonts w:ascii="Arial" w:eastAsia="宋体" w:hAnsi="Arial" w:cs="Arial"/>
          <w:b/>
          <w:noProof/>
          <w:color w:val="C5003D"/>
          <w:sz w:val="28"/>
          <w:szCs w:val="28"/>
          <w:lang w:val="en-US" w:eastAsia="ko-KR"/>
        </w:rPr>
        <w:tab/>
      </w:r>
      <w:r w:rsidRPr="0016429F">
        <w:rPr>
          <w:rFonts w:ascii="Arial" w:eastAsia="宋体" w:hAnsi="Arial" w:cs="Arial"/>
          <w:b/>
          <w:noProof/>
          <w:color w:val="C5003D"/>
          <w:sz w:val="28"/>
          <w:szCs w:val="28"/>
          <w:lang w:val="en-US" w:eastAsia="ko-KR"/>
        </w:rPr>
        <w:tab/>
      </w:r>
      <w:r w:rsidRPr="0016429F">
        <w:rPr>
          <w:rFonts w:ascii="Arial" w:eastAsia="宋体" w:hAnsi="Arial" w:cs="Arial" w:hint="eastAsia"/>
          <w:b/>
          <w:noProof/>
          <w:color w:val="C5003D"/>
          <w:sz w:val="28"/>
          <w:szCs w:val="28"/>
          <w:lang w:val="en-US" w:eastAsia="ko-KR"/>
        </w:rPr>
        <w:t xml:space="preserve">* </w:t>
      </w:r>
      <w:r w:rsidRPr="0016429F">
        <w:rPr>
          <w:rFonts w:ascii="Arial" w:eastAsia="宋体" w:hAnsi="Arial" w:cs="Arial"/>
          <w:b/>
          <w:noProof/>
          <w:color w:val="C5003D"/>
          <w:sz w:val="28"/>
          <w:szCs w:val="28"/>
          <w:lang w:val="en-US"/>
        </w:rPr>
        <w:t xml:space="preserve">* * * End of </w:t>
      </w:r>
      <w:r w:rsidR="002318EB">
        <w:rPr>
          <w:rFonts w:ascii="Arial" w:eastAsia="宋体" w:hAnsi="Arial" w:cs="Arial"/>
          <w:b/>
          <w:noProof/>
          <w:color w:val="C5003D"/>
          <w:sz w:val="28"/>
          <w:szCs w:val="28"/>
          <w:lang w:val="en-US"/>
        </w:rPr>
        <w:t>2</w:t>
      </w:r>
      <w:r w:rsidR="002318EB" w:rsidRPr="002318EB">
        <w:rPr>
          <w:rFonts w:ascii="Arial" w:eastAsia="宋体" w:hAnsi="Arial" w:cs="Arial"/>
          <w:b/>
          <w:noProof/>
          <w:color w:val="C5003D"/>
          <w:sz w:val="28"/>
          <w:szCs w:val="28"/>
          <w:vertAlign w:val="superscript"/>
          <w:lang w:val="en-US"/>
        </w:rPr>
        <w:t>nd</w:t>
      </w:r>
      <w:r w:rsidR="002318EB">
        <w:rPr>
          <w:rFonts w:ascii="Arial" w:eastAsia="宋体" w:hAnsi="Arial" w:cs="Arial"/>
          <w:b/>
          <w:noProof/>
          <w:color w:val="C5003D"/>
          <w:sz w:val="28"/>
          <w:szCs w:val="28"/>
          <w:lang w:val="en-US"/>
        </w:rPr>
        <w:t xml:space="preserve"> </w:t>
      </w:r>
      <w:r w:rsidRPr="0016429F">
        <w:rPr>
          <w:rFonts w:ascii="Arial" w:eastAsia="宋体" w:hAnsi="Arial" w:cs="Arial"/>
          <w:b/>
          <w:noProof/>
          <w:color w:val="C5003D"/>
          <w:sz w:val="28"/>
          <w:szCs w:val="28"/>
          <w:lang w:val="en-US" w:eastAsia="ko-KR"/>
        </w:rPr>
        <w:t xml:space="preserve">change </w:t>
      </w:r>
      <w:r w:rsidRPr="0016429F">
        <w:rPr>
          <w:rFonts w:ascii="Arial" w:eastAsia="宋体" w:hAnsi="Arial" w:cs="Arial"/>
          <w:b/>
          <w:noProof/>
          <w:color w:val="C5003D"/>
          <w:sz w:val="28"/>
          <w:szCs w:val="28"/>
          <w:lang w:val="en-US"/>
        </w:rPr>
        <w:t>* * * *</w:t>
      </w:r>
    </w:p>
    <w:p w:rsidR="0016429F" w:rsidRPr="0016429F" w:rsidRDefault="0016429F" w:rsidP="0016429F">
      <w:pPr>
        <w:rPr>
          <w:rFonts w:eastAsia="宋体"/>
        </w:rPr>
      </w:pPr>
    </w:p>
    <w:p w:rsidR="000C3F96" w:rsidRPr="0016429F" w:rsidRDefault="000C3F96" w:rsidP="0016429F"/>
    <w:sectPr w:rsidR="000C3F96" w:rsidRPr="001642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EFE" w:rsidRDefault="00A34EFE" w:rsidP="0016429F">
      <w:pPr>
        <w:spacing w:after="0"/>
      </w:pPr>
      <w:r>
        <w:separator/>
      </w:r>
    </w:p>
  </w:endnote>
  <w:endnote w:type="continuationSeparator" w:id="0">
    <w:p w:rsidR="00A34EFE" w:rsidRDefault="00A34EFE" w:rsidP="00164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STIXGeneral"/>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EFE" w:rsidRDefault="00A34EFE" w:rsidP="0016429F">
      <w:pPr>
        <w:spacing w:after="0"/>
      </w:pPr>
      <w:r>
        <w:separator/>
      </w:r>
    </w:p>
  </w:footnote>
  <w:footnote w:type="continuationSeparator" w:id="0">
    <w:p w:rsidR="00A34EFE" w:rsidRDefault="00A34EFE" w:rsidP="00164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07A0D"/>
    <w:multiLevelType w:val="hybridMultilevel"/>
    <w:tmpl w:val="EA462924"/>
    <w:lvl w:ilvl="0" w:tplc="0C045CFE">
      <w:start w:val="7"/>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23A064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FCD5DC9"/>
    <w:multiLevelType w:val="hybridMultilevel"/>
    <w:tmpl w:val="995AA0D2"/>
    <w:lvl w:ilvl="0" w:tplc="08D8B4D4">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44CF0B50"/>
    <w:multiLevelType w:val="hybridMultilevel"/>
    <w:tmpl w:val="32A8BA82"/>
    <w:lvl w:ilvl="0" w:tplc="864EECA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C035023"/>
    <w:multiLevelType w:val="hybridMultilevel"/>
    <w:tmpl w:val="6CF6954C"/>
    <w:lvl w:ilvl="0" w:tplc="F086EA7C">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3A44A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7B7"/>
    <w:rsid w:val="00026C1A"/>
    <w:rsid w:val="000C3F96"/>
    <w:rsid w:val="001048E4"/>
    <w:rsid w:val="00104FD3"/>
    <w:rsid w:val="001070DD"/>
    <w:rsid w:val="00146AAE"/>
    <w:rsid w:val="001507DC"/>
    <w:rsid w:val="0016429F"/>
    <w:rsid w:val="001742BB"/>
    <w:rsid w:val="0017447C"/>
    <w:rsid w:val="00174CE6"/>
    <w:rsid w:val="0018676E"/>
    <w:rsid w:val="00191499"/>
    <w:rsid w:val="001B4C46"/>
    <w:rsid w:val="001D360C"/>
    <w:rsid w:val="0020759D"/>
    <w:rsid w:val="002318EB"/>
    <w:rsid w:val="00256487"/>
    <w:rsid w:val="002567FE"/>
    <w:rsid w:val="0029784F"/>
    <w:rsid w:val="002B789B"/>
    <w:rsid w:val="003020FA"/>
    <w:rsid w:val="00304427"/>
    <w:rsid w:val="003048A2"/>
    <w:rsid w:val="003303AC"/>
    <w:rsid w:val="00370EF9"/>
    <w:rsid w:val="003803C7"/>
    <w:rsid w:val="003D113F"/>
    <w:rsid w:val="003E2314"/>
    <w:rsid w:val="003E3C38"/>
    <w:rsid w:val="00410970"/>
    <w:rsid w:val="00415E20"/>
    <w:rsid w:val="004224AE"/>
    <w:rsid w:val="00453F79"/>
    <w:rsid w:val="004A2001"/>
    <w:rsid w:val="004A2659"/>
    <w:rsid w:val="004F29BD"/>
    <w:rsid w:val="004F3E8C"/>
    <w:rsid w:val="005067B7"/>
    <w:rsid w:val="00515005"/>
    <w:rsid w:val="005367A4"/>
    <w:rsid w:val="005816C8"/>
    <w:rsid w:val="005C4330"/>
    <w:rsid w:val="005D5D99"/>
    <w:rsid w:val="005F639E"/>
    <w:rsid w:val="00661566"/>
    <w:rsid w:val="0068638E"/>
    <w:rsid w:val="006B0F29"/>
    <w:rsid w:val="006B6233"/>
    <w:rsid w:val="00715C4B"/>
    <w:rsid w:val="00723F4E"/>
    <w:rsid w:val="007315BC"/>
    <w:rsid w:val="007A57A7"/>
    <w:rsid w:val="007B487C"/>
    <w:rsid w:val="00804638"/>
    <w:rsid w:val="00827789"/>
    <w:rsid w:val="0084400E"/>
    <w:rsid w:val="00876659"/>
    <w:rsid w:val="00884319"/>
    <w:rsid w:val="00893C63"/>
    <w:rsid w:val="008A7ED1"/>
    <w:rsid w:val="008B0217"/>
    <w:rsid w:val="008B5FD4"/>
    <w:rsid w:val="008C1514"/>
    <w:rsid w:val="009018C5"/>
    <w:rsid w:val="009107C5"/>
    <w:rsid w:val="00925CD0"/>
    <w:rsid w:val="00954EE6"/>
    <w:rsid w:val="00960844"/>
    <w:rsid w:val="009A171B"/>
    <w:rsid w:val="009A3B88"/>
    <w:rsid w:val="009B4070"/>
    <w:rsid w:val="009D667E"/>
    <w:rsid w:val="009E03C5"/>
    <w:rsid w:val="009F082F"/>
    <w:rsid w:val="00A34EFE"/>
    <w:rsid w:val="00A43648"/>
    <w:rsid w:val="00A56D7C"/>
    <w:rsid w:val="00A75CBA"/>
    <w:rsid w:val="00AE5912"/>
    <w:rsid w:val="00AF42F6"/>
    <w:rsid w:val="00B313E7"/>
    <w:rsid w:val="00B36809"/>
    <w:rsid w:val="00B41061"/>
    <w:rsid w:val="00B45E56"/>
    <w:rsid w:val="00B83A36"/>
    <w:rsid w:val="00BD7B1B"/>
    <w:rsid w:val="00C36920"/>
    <w:rsid w:val="00CA08E5"/>
    <w:rsid w:val="00CB29D1"/>
    <w:rsid w:val="00CC4627"/>
    <w:rsid w:val="00CD1CFF"/>
    <w:rsid w:val="00CD2016"/>
    <w:rsid w:val="00CF2B61"/>
    <w:rsid w:val="00DC4D50"/>
    <w:rsid w:val="00DD0006"/>
    <w:rsid w:val="00DD43B0"/>
    <w:rsid w:val="00E0541E"/>
    <w:rsid w:val="00E07A45"/>
    <w:rsid w:val="00E624D2"/>
    <w:rsid w:val="00E83541"/>
    <w:rsid w:val="00EC62DA"/>
    <w:rsid w:val="00EC64B1"/>
    <w:rsid w:val="00F55D47"/>
    <w:rsid w:val="00F87251"/>
    <w:rsid w:val="00FB4356"/>
    <w:rsid w:val="00FC5FC1"/>
    <w:rsid w:val="00FF2B53"/>
    <w:rsid w:val="00FF4E03"/>
    <w:rsid w:val="00FF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3A19B"/>
  <w15:chartTrackingRefBased/>
  <w15:docId w15:val="{1F18DD17-32AA-4153-B81E-D08078BB9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29F"/>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191499"/>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191499"/>
    <w:pPr>
      <w:overflowPunct w:val="0"/>
      <w:autoSpaceDE w:val="0"/>
      <w:autoSpaceDN w:val="0"/>
      <w:adjustRightInd w:val="0"/>
      <w:spacing w:before="180" w:after="180" w:line="240" w:lineRule="auto"/>
      <w:ind w:left="1134" w:hanging="1134"/>
      <w:outlineLvl w:val="1"/>
    </w:pPr>
    <w:rPr>
      <w:rFonts w:ascii="Arial" w:eastAsia="Times New Roman" w:hAnsi="Arial"/>
      <w:b w:val="0"/>
      <w:bCs w:val="0"/>
      <w:kern w:val="0"/>
      <w:sz w:val="32"/>
      <w:szCs w:val="20"/>
      <w:lang w:eastAsia="en-GB"/>
    </w:rPr>
  </w:style>
  <w:style w:type="paragraph" w:styleId="3">
    <w:name w:val="heading 3"/>
    <w:basedOn w:val="a"/>
    <w:next w:val="a"/>
    <w:link w:val="30"/>
    <w:uiPriority w:val="9"/>
    <w:semiHidden/>
    <w:unhideWhenUsed/>
    <w:qFormat/>
    <w:rsid w:val="00AF42F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429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429F"/>
    <w:rPr>
      <w:sz w:val="18"/>
      <w:szCs w:val="18"/>
    </w:rPr>
  </w:style>
  <w:style w:type="paragraph" w:styleId="a5">
    <w:name w:val="footer"/>
    <w:basedOn w:val="a"/>
    <w:link w:val="a6"/>
    <w:uiPriority w:val="99"/>
    <w:unhideWhenUsed/>
    <w:rsid w:val="0016429F"/>
    <w:pPr>
      <w:tabs>
        <w:tab w:val="center" w:pos="4153"/>
        <w:tab w:val="right" w:pos="8306"/>
      </w:tabs>
      <w:snapToGrid w:val="0"/>
    </w:pPr>
    <w:rPr>
      <w:sz w:val="18"/>
      <w:szCs w:val="18"/>
    </w:rPr>
  </w:style>
  <w:style w:type="character" w:customStyle="1" w:styleId="a6">
    <w:name w:val="页脚 字符"/>
    <w:basedOn w:val="a0"/>
    <w:link w:val="a5"/>
    <w:uiPriority w:val="99"/>
    <w:rsid w:val="0016429F"/>
    <w:rPr>
      <w:sz w:val="18"/>
      <w:szCs w:val="18"/>
    </w:rPr>
  </w:style>
  <w:style w:type="character" w:customStyle="1" w:styleId="20">
    <w:name w:val="标题 2 字符"/>
    <w:basedOn w:val="a0"/>
    <w:link w:val="2"/>
    <w:semiHidden/>
    <w:rsid w:val="00191499"/>
    <w:rPr>
      <w:rFonts w:ascii="Arial" w:eastAsia="Times New Roman" w:hAnsi="Arial" w:cs="Times New Roman"/>
      <w:kern w:val="0"/>
      <w:sz w:val="32"/>
      <w:szCs w:val="20"/>
      <w:lang w:val="en-GB" w:eastAsia="en-GB"/>
    </w:rPr>
  </w:style>
  <w:style w:type="character" w:customStyle="1" w:styleId="NOZchn">
    <w:name w:val="NO Zchn"/>
    <w:link w:val="NO"/>
    <w:qFormat/>
    <w:locked/>
    <w:rsid w:val="00191499"/>
    <w:rPr>
      <w:rFonts w:ascii="Times New Roman" w:eastAsia="Times New Roman" w:hAnsi="Times New Roman" w:cs="Times New Roman"/>
    </w:rPr>
  </w:style>
  <w:style w:type="paragraph" w:customStyle="1" w:styleId="NO">
    <w:name w:val="NO"/>
    <w:basedOn w:val="a"/>
    <w:link w:val="NOZchn"/>
    <w:rsid w:val="00191499"/>
    <w:pPr>
      <w:keepLines/>
      <w:overflowPunct w:val="0"/>
      <w:autoSpaceDE w:val="0"/>
      <w:autoSpaceDN w:val="0"/>
      <w:adjustRightInd w:val="0"/>
      <w:ind w:left="1135" w:hanging="851"/>
    </w:pPr>
    <w:rPr>
      <w:rFonts w:eastAsia="Times New Roman"/>
      <w:kern w:val="2"/>
      <w:sz w:val="21"/>
      <w:szCs w:val="22"/>
      <w:lang w:val="en-US" w:eastAsia="zh-CN"/>
    </w:rPr>
  </w:style>
  <w:style w:type="character" w:customStyle="1" w:styleId="B1Char">
    <w:name w:val="B1 Char"/>
    <w:link w:val="B1"/>
    <w:qFormat/>
    <w:locked/>
    <w:rsid w:val="00191499"/>
    <w:rPr>
      <w:rFonts w:ascii="Times New Roman" w:eastAsia="Times New Roman" w:hAnsi="Times New Roman" w:cs="Times New Roman"/>
    </w:rPr>
  </w:style>
  <w:style w:type="paragraph" w:customStyle="1" w:styleId="B1">
    <w:name w:val="B1"/>
    <w:basedOn w:val="a7"/>
    <w:link w:val="B1Char"/>
    <w:rsid w:val="00191499"/>
    <w:pPr>
      <w:overflowPunct w:val="0"/>
      <w:autoSpaceDE w:val="0"/>
      <w:autoSpaceDN w:val="0"/>
      <w:adjustRightInd w:val="0"/>
      <w:ind w:left="568" w:firstLineChars="0" w:hanging="284"/>
      <w:contextualSpacing w:val="0"/>
    </w:pPr>
    <w:rPr>
      <w:rFonts w:eastAsia="Times New Roman"/>
      <w:kern w:val="2"/>
      <w:sz w:val="21"/>
      <w:szCs w:val="22"/>
      <w:lang w:val="en-US" w:eastAsia="zh-CN"/>
    </w:rPr>
  </w:style>
  <w:style w:type="character" w:customStyle="1" w:styleId="B2Char">
    <w:name w:val="B2 Char"/>
    <w:link w:val="B2"/>
    <w:qFormat/>
    <w:locked/>
    <w:rsid w:val="00191499"/>
    <w:rPr>
      <w:rFonts w:ascii="Times New Roman" w:eastAsia="Times New Roman" w:hAnsi="Times New Roman" w:cs="Times New Roman"/>
    </w:rPr>
  </w:style>
  <w:style w:type="paragraph" w:customStyle="1" w:styleId="B2">
    <w:name w:val="B2"/>
    <w:basedOn w:val="21"/>
    <w:link w:val="B2Char"/>
    <w:rsid w:val="00191499"/>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character" w:customStyle="1" w:styleId="10">
    <w:name w:val="标题 1 字符"/>
    <w:basedOn w:val="a0"/>
    <w:link w:val="1"/>
    <w:uiPriority w:val="9"/>
    <w:rsid w:val="00191499"/>
    <w:rPr>
      <w:rFonts w:ascii="Times New Roman" w:hAnsi="Times New Roman" w:cs="Times New Roman"/>
      <w:b/>
      <w:bCs/>
      <w:kern w:val="44"/>
      <w:sz w:val="44"/>
      <w:szCs w:val="44"/>
      <w:lang w:val="en-GB" w:eastAsia="en-US"/>
    </w:rPr>
  </w:style>
  <w:style w:type="paragraph" w:styleId="a7">
    <w:name w:val="List"/>
    <w:basedOn w:val="a"/>
    <w:uiPriority w:val="99"/>
    <w:semiHidden/>
    <w:unhideWhenUsed/>
    <w:rsid w:val="00191499"/>
    <w:pPr>
      <w:ind w:left="200" w:hangingChars="200" w:hanging="200"/>
      <w:contextualSpacing/>
    </w:pPr>
  </w:style>
  <w:style w:type="paragraph" w:styleId="21">
    <w:name w:val="List 2"/>
    <w:basedOn w:val="a"/>
    <w:uiPriority w:val="99"/>
    <w:semiHidden/>
    <w:unhideWhenUsed/>
    <w:rsid w:val="00191499"/>
    <w:pPr>
      <w:ind w:leftChars="200" w:left="100" w:hangingChars="200" w:hanging="200"/>
      <w:contextualSpacing/>
    </w:pPr>
  </w:style>
  <w:style w:type="paragraph" w:styleId="a8">
    <w:name w:val="List Paragraph"/>
    <w:basedOn w:val="a"/>
    <w:uiPriority w:val="34"/>
    <w:qFormat/>
    <w:rsid w:val="00410970"/>
    <w:pPr>
      <w:ind w:firstLineChars="200" w:firstLine="420"/>
    </w:pPr>
  </w:style>
  <w:style w:type="character" w:styleId="a9">
    <w:name w:val="annotation reference"/>
    <w:semiHidden/>
    <w:rsid w:val="009018C5"/>
    <w:rPr>
      <w:sz w:val="16"/>
    </w:rPr>
  </w:style>
  <w:style w:type="paragraph" w:styleId="aa">
    <w:name w:val="annotation text"/>
    <w:basedOn w:val="a"/>
    <w:link w:val="ab"/>
    <w:semiHidden/>
    <w:rsid w:val="009018C5"/>
    <w:rPr>
      <w:rFonts w:eastAsia="宋体"/>
    </w:rPr>
  </w:style>
  <w:style w:type="character" w:customStyle="1" w:styleId="ab">
    <w:name w:val="批注文字 字符"/>
    <w:basedOn w:val="a0"/>
    <w:link w:val="aa"/>
    <w:semiHidden/>
    <w:rsid w:val="009018C5"/>
    <w:rPr>
      <w:rFonts w:ascii="Times New Roman" w:eastAsia="宋体" w:hAnsi="Times New Roman" w:cs="Times New Roman"/>
      <w:kern w:val="0"/>
      <w:sz w:val="20"/>
      <w:szCs w:val="20"/>
      <w:lang w:val="en-GB" w:eastAsia="en-US"/>
    </w:rPr>
  </w:style>
  <w:style w:type="paragraph" w:styleId="ac">
    <w:name w:val="Balloon Text"/>
    <w:basedOn w:val="a"/>
    <w:link w:val="ad"/>
    <w:uiPriority w:val="99"/>
    <w:semiHidden/>
    <w:unhideWhenUsed/>
    <w:rsid w:val="009018C5"/>
    <w:pPr>
      <w:spacing w:after="0"/>
    </w:pPr>
    <w:rPr>
      <w:sz w:val="18"/>
      <w:szCs w:val="18"/>
    </w:rPr>
  </w:style>
  <w:style w:type="character" w:customStyle="1" w:styleId="ad">
    <w:name w:val="批注框文本 字符"/>
    <w:basedOn w:val="a0"/>
    <w:link w:val="ac"/>
    <w:uiPriority w:val="99"/>
    <w:semiHidden/>
    <w:rsid w:val="009018C5"/>
    <w:rPr>
      <w:rFonts w:ascii="Times New Roman" w:hAnsi="Times New Roman" w:cs="Times New Roman"/>
      <w:kern w:val="0"/>
      <w:sz w:val="18"/>
      <w:szCs w:val="18"/>
      <w:lang w:val="en-GB" w:eastAsia="en-US"/>
    </w:rPr>
  </w:style>
  <w:style w:type="paragraph" w:customStyle="1" w:styleId="EditorsNote">
    <w:name w:val="Editor's Note"/>
    <w:aliases w:val="EN,Editor's Noteormal"/>
    <w:basedOn w:val="NO"/>
    <w:link w:val="EditorsNoteCharChar"/>
    <w:qFormat/>
    <w:rsid w:val="009018C5"/>
    <w:pPr>
      <w:textAlignment w:val="baseline"/>
    </w:pPr>
    <w:rPr>
      <w:rFonts w:eastAsia="Malgun Gothic"/>
      <w:color w:val="FF0000"/>
      <w:kern w:val="0"/>
      <w:sz w:val="20"/>
      <w:szCs w:val="20"/>
      <w:lang w:val="en-GB" w:eastAsia="ja-JP"/>
    </w:rPr>
  </w:style>
  <w:style w:type="character" w:customStyle="1" w:styleId="EditorsNoteCharChar">
    <w:name w:val="Editor's Note Char Char"/>
    <w:link w:val="EditorsNote"/>
    <w:rsid w:val="009018C5"/>
    <w:rPr>
      <w:rFonts w:ascii="Times New Roman" w:eastAsia="Malgun Gothic" w:hAnsi="Times New Roman" w:cs="Times New Roman"/>
      <w:color w:val="FF0000"/>
      <w:kern w:val="0"/>
      <w:sz w:val="20"/>
      <w:szCs w:val="20"/>
      <w:lang w:val="en-GB" w:eastAsia="ja-JP"/>
    </w:rPr>
  </w:style>
  <w:style w:type="character" w:customStyle="1" w:styleId="EditorsNoteChar">
    <w:name w:val="Editor's Note Char"/>
    <w:aliases w:val="EN Char"/>
    <w:qFormat/>
    <w:locked/>
    <w:rsid w:val="009018C5"/>
    <w:rPr>
      <w:color w:val="FF0000"/>
      <w:lang w:eastAsia="en-US"/>
    </w:rPr>
  </w:style>
  <w:style w:type="paragraph" w:customStyle="1" w:styleId="TF">
    <w:name w:val="TF"/>
    <w:basedOn w:val="a"/>
    <w:link w:val="TFChar"/>
    <w:rsid w:val="00DC4D50"/>
    <w:pPr>
      <w:keepLines/>
      <w:spacing w:after="240"/>
      <w:jc w:val="center"/>
    </w:pPr>
    <w:rPr>
      <w:rFonts w:ascii="Arial" w:eastAsia="宋体" w:hAnsi="Arial"/>
      <w:b/>
    </w:rPr>
  </w:style>
  <w:style w:type="character" w:customStyle="1" w:styleId="TFChar">
    <w:name w:val="TF Char"/>
    <w:link w:val="TF"/>
    <w:qFormat/>
    <w:rsid w:val="00DC4D50"/>
    <w:rPr>
      <w:rFonts w:ascii="Arial" w:eastAsia="宋体" w:hAnsi="Arial" w:cs="Times New Roman"/>
      <w:b/>
      <w:kern w:val="0"/>
      <w:sz w:val="20"/>
      <w:szCs w:val="20"/>
      <w:lang w:val="en-GB" w:eastAsia="en-US"/>
    </w:rPr>
  </w:style>
  <w:style w:type="character" w:customStyle="1" w:styleId="TACChar">
    <w:name w:val="TAC Char"/>
    <w:link w:val="TAC"/>
    <w:qFormat/>
    <w:locked/>
    <w:rsid w:val="003E3C38"/>
    <w:rPr>
      <w:rFonts w:ascii="Arial" w:eastAsia="Times New Roman" w:hAnsi="Arial" w:cs="Arial"/>
      <w:sz w:val="18"/>
    </w:rPr>
  </w:style>
  <w:style w:type="paragraph" w:customStyle="1" w:styleId="TAC">
    <w:name w:val="TAC"/>
    <w:basedOn w:val="a"/>
    <w:link w:val="TACChar"/>
    <w:rsid w:val="003E3C38"/>
    <w:pPr>
      <w:keepNext/>
      <w:keepLines/>
      <w:overflowPunct w:val="0"/>
      <w:autoSpaceDE w:val="0"/>
      <w:autoSpaceDN w:val="0"/>
      <w:adjustRightInd w:val="0"/>
      <w:spacing w:after="0"/>
      <w:jc w:val="center"/>
    </w:pPr>
    <w:rPr>
      <w:rFonts w:ascii="Arial" w:eastAsia="Times New Roman" w:hAnsi="Arial" w:cs="Arial"/>
      <w:kern w:val="2"/>
      <w:sz w:val="18"/>
      <w:szCs w:val="22"/>
      <w:lang w:val="en-US" w:eastAsia="zh-CN"/>
    </w:rPr>
  </w:style>
  <w:style w:type="character" w:customStyle="1" w:styleId="THChar">
    <w:name w:val="TH Char"/>
    <w:link w:val="TH"/>
    <w:qFormat/>
    <w:locked/>
    <w:rsid w:val="003E3C38"/>
    <w:rPr>
      <w:rFonts w:ascii="Arial" w:eastAsia="Times New Roman" w:hAnsi="Arial" w:cs="Arial"/>
      <w:b/>
    </w:rPr>
  </w:style>
  <w:style w:type="paragraph" w:customStyle="1" w:styleId="TH">
    <w:name w:val="TH"/>
    <w:basedOn w:val="a"/>
    <w:link w:val="THChar"/>
    <w:rsid w:val="003E3C38"/>
    <w:pPr>
      <w:keepNext/>
      <w:keepLines/>
      <w:overflowPunct w:val="0"/>
      <w:autoSpaceDE w:val="0"/>
      <w:autoSpaceDN w:val="0"/>
      <w:adjustRightInd w:val="0"/>
      <w:spacing w:before="60"/>
      <w:jc w:val="center"/>
    </w:pPr>
    <w:rPr>
      <w:rFonts w:ascii="Arial" w:eastAsia="Times New Roman" w:hAnsi="Arial" w:cs="Arial"/>
      <w:b/>
      <w:kern w:val="2"/>
      <w:sz w:val="21"/>
      <w:szCs w:val="22"/>
      <w:lang w:val="en-US" w:eastAsia="zh-CN"/>
    </w:rPr>
  </w:style>
  <w:style w:type="paragraph" w:customStyle="1" w:styleId="TAH">
    <w:name w:val="TAH"/>
    <w:basedOn w:val="TAC"/>
    <w:link w:val="TAHCar"/>
    <w:rsid w:val="003E3C38"/>
    <w:rPr>
      <w:b/>
    </w:rPr>
  </w:style>
  <w:style w:type="character" w:customStyle="1" w:styleId="TAHCar">
    <w:name w:val="TAH Car"/>
    <w:link w:val="TAH"/>
    <w:locked/>
    <w:rsid w:val="003E3C38"/>
    <w:rPr>
      <w:rFonts w:ascii="Arial" w:eastAsia="Times New Roman" w:hAnsi="Arial" w:cs="Arial"/>
      <w:b/>
      <w:sz w:val="18"/>
    </w:rPr>
  </w:style>
  <w:style w:type="character" w:customStyle="1" w:styleId="30">
    <w:name w:val="标题 3 字符"/>
    <w:basedOn w:val="a0"/>
    <w:link w:val="3"/>
    <w:uiPriority w:val="9"/>
    <w:semiHidden/>
    <w:rsid w:val="00AF42F6"/>
    <w:rPr>
      <w:rFonts w:ascii="Times New Roman"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8163">
      <w:bodyDiv w:val="1"/>
      <w:marLeft w:val="0"/>
      <w:marRight w:val="0"/>
      <w:marTop w:val="0"/>
      <w:marBottom w:val="0"/>
      <w:divBdr>
        <w:top w:val="none" w:sz="0" w:space="0" w:color="auto"/>
        <w:left w:val="none" w:sz="0" w:space="0" w:color="auto"/>
        <w:bottom w:val="none" w:sz="0" w:space="0" w:color="auto"/>
        <w:right w:val="none" w:sz="0" w:space="0" w:color="auto"/>
      </w:divBdr>
    </w:div>
    <w:div w:id="42796867">
      <w:bodyDiv w:val="1"/>
      <w:marLeft w:val="0"/>
      <w:marRight w:val="0"/>
      <w:marTop w:val="0"/>
      <w:marBottom w:val="0"/>
      <w:divBdr>
        <w:top w:val="none" w:sz="0" w:space="0" w:color="auto"/>
        <w:left w:val="none" w:sz="0" w:space="0" w:color="auto"/>
        <w:bottom w:val="none" w:sz="0" w:space="0" w:color="auto"/>
        <w:right w:val="none" w:sz="0" w:space="0" w:color="auto"/>
      </w:divBdr>
    </w:div>
    <w:div w:id="692921217">
      <w:bodyDiv w:val="1"/>
      <w:marLeft w:val="0"/>
      <w:marRight w:val="0"/>
      <w:marTop w:val="0"/>
      <w:marBottom w:val="0"/>
      <w:divBdr>
        <w:top w:val="none" w:sz="0" w:space="0" w:color="auto"/>
        <w:left w:val="none" w:sz="0" w:space="0" w:color="auto"/>
        <w:bottom w:val="none" w:sz="0" w:space="0" w:color="auto"/>
        <w:right w:val="none" w:sz="0" w:space="0" w:color="auto"/>
      </w:divBdr>
    </w:div>
    <w:div w:id="799881140">
      <w:bodyDiv w:val="1"/>
      <w:marLeft w:val="0"/>
      <w:marRight w:val="0"/>
      <w:marTop w:val="0"/>
      <w:marBottom w:val="0"/>
      <w:divBdr>
        <w:top w:val="none" w:sz="0" w:space="0" w:color="auto"/>
        <w:left w:val="none" w:sz="0" w:space="0" w:color="auto"/>
        <w:bottom w:val="none" w:sz="0" w:space="0" w:color="auto"/>
        <w:right w:val="none" w:sz="0" w:space="0" w:color="auto"/>
      </w:divBdr>
    </w:div>
    <w:div w:id="963387726">
      <w:bodyDiv w:val="1"/>
      <w:marLeft w:val="0"/>
      <w:marRight w:val="0"/>
      <w:marTop w:val="0"/>
      <w:marBottom w:val="0"/>
      <w:divBdr>
        <w:top w:val="none" w:sz="0" w:space="0" w:color="auto"/>
        <w:left w:val="none" w:sz="0" w:space="0" w:color="auto"/>
        <w:bottom w:val="none" w:sz="0" w:space="0" w:color="auto"/>
        <w:right w:val="none" w:sz="0" w:space="0" w:color="auto"/>
      </w:divBdr>
    </w:div>
    <w:div w:id="1331447878">
      <w:bodyDiv w:val="1"/>
      <w:marLeft w:val="0"/>
      <w:marRight w:val="0"/>
      <w:marTop w:val="0"/>
      <w:marBottom w:val="0"/>
      <w:divBdr>
        <w:top w:val="none" w:sz="0" w:space="0" w:color="auto"/>
        <w:left w:val="none" w:sz="0" w:space="0" w:color="auto"/>
        <w:bottom w:val="none" w:sz="0" w:space="0" w:color="auto"/>
        <w:right w:val="none" w:sz="0" w:space="0" w:color="auto"/>
      </w:divBdr>
    </w:div>
    <w:div w:id="169148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490</TotalTime>
  <Pages>2</Pages>
  <Words>737</Words>
  <Characters>4204</Characters>
  <Application>Microsoft Office Word</Application>
  <DocSecurity>0</DocSecurity>
  <Lines>35</Lines>
  <Paragraphs>9</Paragraphs>
  <ScaleCrop>false</ScaleCrop>
  <Company>HP Inc.</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Li</dc:creator>
  <cp:keywords/>
  <dc:description/>
  <cp:lastModifiedBy>Yan Li</cp:lastModifiedBy>
  <cp:revision>88</cp:revision>
  <dcterms:created xsi:type="dcterms:W3CDTF">2025-08-12T03:33:00Z</dcterms:created>
  <dcterms:modified xsi:type="dcterms:W3CDTF">2025-10-03T11:53:00Z</dcterms:modified>
</cp:coreProperties>
</file>